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2DA00B26"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46638E">
        <w:rPr>
          <w:rFonts w:ascii="Arial" w:eastAsia="Malgun Gothic" w:hAnsi="Arial" w:cs="Arial"/>
          <w:b/>
          <w:bCs/>
          <w:lang w:eastAsia="en-US"/>
        </w:rPr>
        <w:t>1</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C33292" w:rsidRPr="00C33292">
        <w:rPr>
          <w:rFonts w:ascii="Arial" w:eastAsia="Malgun Gothic" w:hAnsi="Arial" w:cs="Arial"/>
          <w:b/>
          <w:bCs/>
          <w:lang w:eastAsia="en-US"/>
        </w:rPr>
        <w:t>R1-20</w:t>
      </w:r>
      <w:r w:rsidR="00145515">
        <w:rPr>
          <w:rFonts w:ascii="Arial" w:eastAsia="Malgun Gothic" w:hAnsi="Arial" w:cs="Arial"/>
          <w:b/>
          <w:bCs/>
          <w:lang w:eastAsia="en-US"/>
        </w:rPr>
        <w:t>04485</w:t>
      </w:r>
      <w:bookmarkStart w:id="0" w:name="_GoBack"/>
      <w:bookmarkEnd w:id="0"/>
    </w:p>
    <w:p w14:paraId="05798127" w14:textId="69DA61F8"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46638E">
        <w:rPr>
          <w:rFonts w:ascii="Arial" w:eastAsia="MS Mincho" w:hAnsi="Arial" w:cs="Arial"/>
          <w:b/>
          <w:bCs/>
        </w:rPr>
        <w:t>M</w:t>
      </w:r>
      <w:r w:rsidR="00766E14">
        <w:rPr>
          <w:rFonts w:ascii="Arial" w:eastAsia="MS Mincho" w:hAnsi="Arial" w:cs="Arial"/>
          <w:b/>
          <w:bCs/>
        </w:rPr>
        <w:t>a</w:t>
      </w:r>
      <w:r w:rsidR="0046638E">
        <w:rPr>
          <w:rFonts w:ascii="Arial" w:eastAsia="MS Mincho" w:hAnsi="Arial" w:cs="Arial"/>
          <w:b/>
          <w:bCs/>
        </w:rPr>
        <w:t>y</w:t>
      </w:r>
      <w:r w:rsidRPr="00862AB5">
        <w:rPr>
          <w:rFonts w:ascii="Arial" w:eastAsia="MS Mincho" w:hAnsi="Arial" w:cs="Arial"/>
          <w:b/>
          <w:bCs/>
        </w:rPr>
        <w:t xml:space="preserve"> 2</w:t>
      </w:r>
      <w:r w:rsidR="0046638E">
        <w:rPr>
          <w:rFonts w:ascii="Arial" w:eastAsia="MS Mincho" w:hAnsi="Arial" w:cs="Arial"/>
          <w:b/>
          <w:bCs/>
        </w:rPr>
        <w:t>5</w:t>
      </w:r>
      <w:r w:rsidRPr="0053780A">
        <w:rPr>
          <w:rFonts w:ascii="Arial" w:eastAsia="MS Mincho" w:hAnsi="Arial" w:cs="Arial"/>
          <w:b/>
          <w:bCs/>
          <w:vertAlign w:val="superscript"/>
        </w:rPr>
        <w:t>th</w:t>
      </w:r>
      <w:r w:rsidRPr="00862AB5">
        <w:rPr>
          <w:rFonts w:ascii="Arial" w:eastAsia="MS Mincho" w:hAnsi="Arial" w:cs="Arial"/>
          <w:b/>
          <w:bCs/>
        </w:rPr>
        <w:t xml:space="preserve"> – </w:t>
      </w:r>
      <w:r w:rsidR="0046638E">
        <w:rPr>
          <w:rFonts w:ascii="Arial" w:eastAsia="MS Mincho" w:hAnsi="Arial" w:cs="Arial"/>
          <w:b/>
          <w:bCs/>
        </w:rPr>
        <w:t>June 5</w:t>
      </w:r>
      <w:r w:rsidR="0046638E" w:rsidRPr="0046638E">
        <w:rPr>
          <w:rFonts w:ascii="Arial" w:eastAsia="MS Mincho" w:hAnsi="Arial" w:cs="Arial"/>
          <w:b/>
          <w:bCs/>
          <w:vertAlign w:val="superscript"/>
        </w:rPr>
        <w:t>th</w:t>
      </w:r>
      <w:r w:rsidRPr="00862AB5">
        <w:rPr>
          <w:rFonts w:ascii="Arial" w:eastAsia="MS Mincho"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01126668"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w:t>
      </w:r>
      <w:r w:rsidR="00862AB5">
        <w:rPr>
          <w:rFonts w:ascii="Arial" w:eastAsia="Malgun Gothic" w:hAnsi="Arial"/>
          <w:lang w:val="en-US" w:eastAsia="ko-KR"/>
        </w:rPr>
        <w:t>.11</w:t>
      </w:r>
      <w:r w:rsidR="00DC7587">
        <w:rPr>
          <w:rFonts w:ascii="Arial" w:eastAsia="Malgun Gothic" w:hAnsi="Arial"/>
          <w:lang w:val="en-US" w:eastAsia="ko-KR"/>
        </w:rPr>
        <w:t>.10</w:t>
      </w:r>
    </w:p>
    <w:p w14:paraId="00F8D7BA" w14:textId="101C0529"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F5094">
        <w:rPr>
          <w:rFonts w:ascii="Arial" w:eastAsia="Malgun Gothic" w:hAnsi="Arial"/>
          <w:lang w:val="en-US" w:eastAsia="en-US"/>
        </w:rPr>
        <w:t>Qualcomm, Inc.</w:t>
      </w:r>
    </w:p>
    <w:p w14:paraId="65789A90" w14:textId="6CEBA5BA"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A1E47" w:rsidRPr="004A1E47">
        <w:rPr>
          <w:rFonts w:ascii="Arial" w:eastAsia="Malgun Gothic" w:hAnsi="Arial"/>
          <w:lang w:val="en-US" w:eastAsia="en-US"/>
        </w:rPr>
        <w:t>Discussion on UE features for MR-DC/CA</w:t>
      </w:r>
    </w:p>
    <w:p w14:paraId="5ECE75A8" w14:textId="64DD7764"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A34FF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61006E">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16C684D6" w14:textId="76D9EB1D" w:rsidR="00E65657" w:rsidRDefault="00E65657" w:rsidP="003E6F4B">
      <w:pPr>
        <w:spacing w:after="120"/>
        <w:jc w:val="both"/>
        <w:rPr>
          <w:rFonts w:eastAsia="MS Mincho" w:cs="Batang"/>
          <w:sz w:val="22"/>
          <w:szCs w:val="22"/>
        </w:rPr>
      </w:pPr>
      <w:r>
        <w:rPr>
          <w:rFonts w:eastAsia="MS Mincho" w:cs="Batang" w:hint="eastAsia"/>
          <w:sz w:val="22"/>
          <w:szCs w:val="22"/>
        </w:rPr>
        <w:t>I</w:t>
      </w:r>
      <w:r>
        <w:rPr>
          <w:rFonts w:eastAsia="MS Mincho" w:cs="Batang"/>
          <w:sz w:val="22"/>
          <w:szCs w:val="22"/>
        </w:rPr>
        <w:t>n this contribution, we share our views on UE feature groups for MR-DC/CA.</w:t>
      </w:r>
    </w:p>
    <w:p w14:paraId="211DA35C" w14:textId="77777777" w:rsidR="00E65657" w:rsidRPr="00E65657" w:rsidRDefault="00E65657" w:rsidP="003E6F4B">
      <w:pPr>
        <w:spacing w:after="120"/>
        <w:jc w:val="both"/>
        <w:rPr>
          <w:rFonts w:eastAsia="MS Mincho" w:cs="Batang"/>
          <w:sz w:val="22"/>
          <w:szCs w:val="22"/>
        </w:rPr>
      </w:pPr>
    </w:p>
    <w:p w14:paraId="5903CE2B" w14:textId="77777777" w:rsidR="002753B9" w:rsidRPr="003E6F4B" w:rsidRDefault="002753B9" w:rsidP="002753B9">
      <w:pPr>
        <w:rPr>
          <w:b/>
        </w:rPr>
        <w:sectPr w:rsidR="002753B9" w:rsidRPr="003E6F4B"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61006E">
      <w:pPr>
        <w:pStyle w:val="ListParagraph"/>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F94ACC0" w14:textId="77777777" w:rsidR="006E50C7" w:rsidRPr="00F81434" w:rsidRDefault="006E50C7" w:rsidP="0072585D">
      <w:pPr>
        <w:spacing w:afterLines="50" w:after="120"/>
        <w:jc w:val="both"/>
        <w:rPr>
          <w:rFonts w:eastAsia="MS Mincho"/>
          <w:sz w:val="22"/>
        </w:rPr>
      </w:pPr>
    </w:p>
    <w:p w14:paraId="05B4487A" w14:textId="6DB05B6C" w:rsidR="005F37C3" w:rsidRPr="005F37C3" w:rsidRDefault="005F37C3" w:rsidP="0061006E">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A6488A" w:rsidRPr="00D057A2" w14:paraId="7CB76EF1" w14:textId="77777777" w:rsidTr="00B31A7C">
        <w:trPr>
          <w:trHeight w:val="20"/>
        </w:trPr>
        <w:tc>
          <w:tcPr>
            <w:tcW w:w="1130" w:type="dxa"/>
            <w:tcBorders>
              <w:top w:val="single" w:sz="4" w:space="0" w:color="auto"/>
              <w:left w:val="single" w:sz="4" w:space="0" w:color="auto"/>
              <w:bottom w:val="single" w:sz="4" w:space="0" w:color="auto"/>
              <w:right w:val="single" w:sz="4" w:space="0" w:color="auto"/>
            </w:tcBorders>
            <w:hideMark/>
          </w:tcPr>
          <w:p w14:paraId="698D4540" w14:textId="77777777" w:rsidR="00A6488A" w:rsidRPr="00D057A2" w:rsidRDefault="00A6488A" w:rsidP="00B31A7C">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BA68DA0" w14:textId="77777777" w:rsidR="00A6488A" w:rsidRPr="00D057A2" w:rsidRDefault="00A6488A" w:rsidP="00B31A7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6F942A1C" w14:textId="77777777" w:rsidR="00A6488A" w:rsidRPr="00D057A2" w:rsidRDefault="00A6488A" w:rsidP="00B31A7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22205F19" w14:textId="77777777" w:rsidR="00A6488A" w:rsidRPr="00D057A2" w:rsidRDefault="00A6488A" w:rsidP="00B31A7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EECFD5A" w14:textId="77777777" w:rsidR="00A6488A" w:rsidRPr="00D057A2" w:rsidRDefault="00A6488A" w:rsidP="00B31A7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C0332B" w14:textId="77777777" w:rsidR="00A6488A" w:rsidRPr="00D057A2" w:rsidRDefault="00A6488A" w:rsidP="00B31A7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77F1C9" w14:textId="77777777" w:rsidR="00A6488A" w:rsidRPr="00D057A2" w:rsidRDefault="00A6488A" w:rsidP="00B31A7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083548E" w14:textId="77777777" w:rsidR="00A6488A" w:rsidRPr="00D057A2" w:rsidRDefault="00A6488A" w:rsidP="00B31A7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4FAFB0" w14:textId="77777777" w:rsidR="00A6488A" w:rsidRPr="00D057A2" w:rsidRDefault="00A6488A" w:rsidP="00B31A7C">
            <w:pPr>
              <w:pStyle w:val="TAN"/>
              <w:ind w:left="0" w:firstLine="0"/>
              <w:rPr>
                <w:b/>
                <w:lang w:eastAsia="ja-JP"/>
              </w:rPr>
            </w:pPr>
            <w:r w:rsidRPr="00D057A2">
              <w:rPr>
                <w:b/>
                <w:lang w:eastAsia="ja-JP"/>
              </w:rPr>
              <w:t>Type</w:t>
            </w:r>
          </w:p>
          <w:p w14:paraId="0113E68E" w14:textId="77777777" w:rsidR="00A6488A" w:rsidRPr="00D057A2" w:rsidRDefault="00A6488A" w:rsidP="00B31A7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80938C" w14:textId="77777777" w:rsidR="00A6488A" w:rsidRPr="00D057A2" w:rsidRDefault="00A6488A" w:rsidP="00B31A7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A96A62" w14:textId="77777777" w:rsidR="00A6488A" w:rsidRPr="00D057A2" w:rsidRDefault="00A6488A" w:rsidP="00B31A7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C62EEAB" w14:textId="77777777" w:rsidR="00A6488A" w:rsidRPr="00D057A2" w:rsidRDefault="00A6488A" w:rsidP="00B31A7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A6AF163" w14:textId="77777777" w:rsidR="00A6488A" w:rsidRPr="00D057A2" w:rsidRDefault="00A6488A" w:rsidP="00B31A7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43BB1F95" w14:textId="77777777" w:rsidR="00A6488A" w:rsidRPr="00D057A2" w:rsidRDefault="00A6488A" w:rsidP="00B31A7C">
            <w:pPr>
              <w:pStyle w:val="TAH"/>
            </w:pPr>
            <w:r w:rsidRPr="00D057A2">
              <w:t>Mandatory/Optional</w:t>
            </w:r>
          </w:p>
        </w:tc>
      </w:tr>
      <w:tr w:rsidR="00A6488A" w:rsidRPr="00D057A2" w14:paraId="01CA3618" w14:textId="77777777" w:rsidTr="00B31A7C">
        <w:trPr>
          <w:trHeight w:val="20"/>
        </w:trPr>
        <w:tc>
          <w:tcPr>
            <w:tcW w:w="1130" w:type="dxa"/>
            <w:vMerge w:val="restart"/>
            <w:tcBorders>
              <w:top w:val="single" w:sz="4" w:space="0" w:color="auto"/>
              <w:left w:val="single" w:sz="4" w:space="0" w:color="auto"/>
              <w:right w:val="single" w:sz="4" w:space="0" w:color="auto"/>
            </w:tcBorders>
            <w:hideMark/>
          </w:tcPr>
          <w:p w14:paraId="24280F42"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2FDE2C9F" w14:textId="77777777" w:rsidR="00A6488A" w:rsidRPr="00D057A2" w:rsidRDefault="00A6488A" w:rsidP="00B31A7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79629AD6" w14:textId="77777777" w:rsidR="00A6488A" w:rsidRPr="00D057A2" w:rsidRDefault="00A6488A" w:rsidP="00B31A7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6DB0418" w14:textId="77777777" w:rsidR="00A6488A" w:rsidRPr="00D057A2" w:rsidRDefault="00A6488A" w:rsidP="00B31A7C">
            <w:pPr>
              <w:pStyle w:val="TAL"/>
            </w:pPr>
            <w:r w:rsidRPr="00D057A2">
              <w:t>Semi-static power sharing mode1 between MCG and SCG cells of same FR for NR dual connectivity.</w:t>
            </w:r>
          </w:p>
          <w:p w14:paraId="2B38EC67" w14:textId="77777777" w:rsidR="00A6488A" w:rsidRPr="00D057A2" w:rsidRDefault="00A6488A" w:rsidP="00B31A7C">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1D20389" w14:textId="77777777" w:rsidR="00A6488A" w:rsidRPr="0031657C" w:rsidRDefault="00A6488A" w:rsidP="00B31A7C">
            <w:pPr>
              <w:pStyle w:val="TAL"/>
              <w:rPr>
                <w:highlight w:val="yellow"/>
                <w:lang w:eastAsia="ja-JP"/>
              </w:rPr>
            </w:pPr>
            <w:ins w:id="4" w:author="Nokia" w:date="2020-05-05T16:56:00Z">
              <w:r>
                <w:rPr>
                  <w:highlight w:val="yellow"/>
                  <w:lang w:eastAsia="ja-JP"/>
                </w:rPr>
                <w:t>[intra-FR DC if such FG is introduced</w:t>
              </w:r>
            </w:ins>
            <w:ins w:id="5" w:author="Nokia" w:date="2020-05-05T17:04:00Z">
              <w:r>
                <w:rPr>
                  <w:highlight w:val="yellow"/>
                  <w:lang w:eastAsia="ja-JP"/>
                </w:rPr>
                <w:t xml:space="preserve"> by RAN2</w:t>
              </w:r>
            </w:ins>
            <w:ins w:id="6" w:author="Nokia" w:date="2020-05-05T16:56:00Z">
              <w:r>
                <w:rPr>
                  <w:highlight w:val="yellow"/>
                  <w:lang w:eastAsia="ja-JP"/>
                </w:rPr>
                <w:t>]</w:t>
              </w:r>
            </w:ins>
            <w:del w:id="7" w:author="Nokia" w:date="2020-05-05T16:56:00Z">
              <w:r w:rsidRPr="0031657C" w:rsidDel="0034692F">
                <w:rPr>
                  <w:rFonts w:hint="eastAsia"/>
                  <w:highlight w:val="yellow"/>
                  <w:lang w:eastAsia="ja-JP"/>
                </w:rPr>
                <w:delText>T</w:delText>
              </w:r>
              <w:r w:rsidRPr="0031657C" w:rsidDel="0034692F">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30DE69A0" w14:textId="77777777" w:rsidR="00A6488A" w:rsidRPr="00D057A2" w:rsidRDefault="00A6488A" w:rsidP="00B31A7C">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5F86E435" w14:textId="77777777" w:rsidR="00A6488A" w:rsidRPr="00D057A2" w:rsidRDefault="00A6488A" w:rsidP="00B31A7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EDB13A"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4CE18"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C534842"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207E824"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61709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291D96" w14:textId="77777777" w:rsidR="00A6488A" w:rsidRPr="00D057A2" w:rsidRDefault="00A6488A" w:rsidP="00B31A7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2960CDF7" w14:textId="77777777" w:rsidR="00A6488A" w:rsidRPr="00D057A2" w:rsidRDefault="00A6488A" w:rsidP="00B31A7C">
            <w:pPr>
              <w:pStyle w:val="TAL"/>
              <w:rPr>
                <w:rFonts w:eastAsia="MS Mincho"/>
                <w:lang w:eastAsia="ja-JP"/>
              </w:rPr>
            </w:pPr>
            <w:r w:rsidRPr="00D057A2">
              <w:rPr>
                <w:lang w:eastAsia="ja-JP"/>
              </w:rPr>
              <w:t>Optional with capability signalling</w:t>
            </w:r>
          </w:p>
        </w:tc>
      </w:tr>
      <w:tr w:rsidR="00A6488A" w:rsidRPr="00D057A2" w14:paraId="7CDEEA6F" w14:textId="77777777" w:rsidTr="00B31A7C">
        <w:trPr>
          <w:trHeight w:val="20"/>
        </w:trPr>
        <w:tc>
          <w:tcPr>
            <w:tcW w:w="1130" w:type="dxa"/>
            <w:vMerge/>
            <w:tcBorders>
              <w:left w:val="single" w:sz="4" w:space="0" w:color="auto"/>
              <w:right w:val="single" w:sz="4" w:space="0" w:color="auto"/>
            </w:tcBorders>
          </w:tcPr>
          <w:p w14:paraId="4589D8C6"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44DFFE8" w14:textId="77777777" w:rsidR="00A6488A" w:rsidRPr="00D057A2" w:rsidRDefault="00A6488A" w:rsidP="00B31A7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5F4384" w14:textId="77777777" w:rsidR="00A6488A" w:rsidRPr="00D057A2" w:rsidRDefault="00A6488A" w:rsidP="00B31A7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AE0FCC" w14:textId="77777777" w:rsidR="00A6488A" w:rsidRPr="00D057A2" w:rsidRDefault="00A6488A" w:rsidP="00B31A7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4A0CDB6" w14:textId="77777777" w:rsidR="00A6488A" w:rsidRPr="006E05D5" w:rsidRDefault="00A6488A" w:rsidP="00B31A7C">
            <w:pPr>
              <w:pStyle w:val="TAL"/>
              <w:rPr>
                <w:ins w:id="8" w:author="Harada Hiroki" w:date="2020-05-06T10:45:00Z"/>
                <w:lang w:eastAsia="ja-JP"/>
              </w:rPr>
            </w:pPr>
            <w:r w:rsidRPr="006E05D5">
              <w:rPr>
                <w:lang w:eastAsia="ja-JP"/>
              </w:rPr>
              <w:t>18-1</w:t>
            </w:r>
            <w:del w:id="9" w:author="Harada Hiroki" w:date="2020-05-06T10:45:00Z">
              <w:r w:rsidRPr="006E05D5" w:rsidDel="006E05D5">
                <w:rPr>
                  <w:lang w:eastAsia="ja-JP"/>
                </w:rPr>
                <w:delText xml:space="preserve"> (</w:delText>
              </w:r>
            </w:del>
          </w:p>
          <w:p w14:paraId="5800BFB1" w14:textId="77777777" w:rsidR="00A6488A" w:rsidRPr="0031657C" w:rsidRDefault="00A6488A" w:rsidP="00B31A7C">
            <w:pPr>
              <w:pStyle w:val="TAL"/>
              <w:rPr>
                <w:highlight w:val="yellow"/>
              </w:rPr>
            </w:pPr>
            <w:del w:id="10" w:author="Harada Hiroki" w:date="2020-05-12T10:20:00Z">
              <w:r w:rsidRPr="0031657C" w:rsidDel="00842064">
                <w:rPr>
                  <w:highlight w:val="yellow"/>
                  <w:lang w:eastAsia="ja-JP"/>
                </w:rPr>
                <w:delText>TBD</w:delText>
              </w:r>
            </w:del>
            <w:del w:id="11" w:author="Harada Hiroki" w:date="2020-05-06T10:45: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2FC6DDD1" w14:textId="77777777" w:rsidR="00A6488A" w:rsidRPr="00D057A2" w:rsidRDefault="00A6488A" w:rsidP="00B31A7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385FB5"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CBC9937"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A4EB391"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84B7A53"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2A081EA"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A4DDF4"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E39B80" w14:textId="77777777" w:rsidR="00A6488A" w:rsidRPr="00D057A2" w:rsidRDefault="00A6488A" w:rsidP="00B31A7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0BD170BE" w14:textId="77777777" w:rsidR="00A6488A" w:rsidRPr="00D057A2" w:rsidRDefault="00A6488A" w:rsidP="00B31A7C">
            <w:pPr>
              <w:pStyle w:val="TAL"/>
              <w:rPr>
                <w:lang w:eastAsia="ja-JP"/>
              </w:rPr>
            </w:pPr>
            <w:r w:rsidRPr="00D057A2">
              <w:rPr>
                <w:lang w:eastAsia="ja-JP"/>
              </w:rPr>
              <w:t>Optional with capability signalling</w:t>
            </w:r>
          </w:p>
        </w:tc>
      </w:tr>
      <w:tr w:rsidR="00A6488A" w:rsidRPr="00D057A2" w14:paraId="63DFBB92" w14:textId="77777777" w:rsidTr="00B31A7C">
        <w:trPr>
          <w:trHeight w:val="20"/>
        </w:trPr>
        <w:tc>
          <w:tcPr>
            <w:tcW w:w="1130" w:type="dxa"/>
            <w:vMerge/>
            <w:tcBorders>
              <w:left w:val="single" w:sz="4" w:space="0" w:color="auto"/>
              <w:right w:val="single" w:sz="4" w:space="0" w:color="auto"/>
            </w:tcBorders>
          </w:tcPr>
          <w:p w14:paraId="0ED4941F"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431D0A" w14:textId="77777777" w:rsidR="00A6488A" w:rsidRPr="00D057A2" w:rsidRDefault="00A6488A" w:rsidP="00B31A7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05BDCFD2" w14:textId="77777777" w:rsidR="00A6488A" w:rsidRPr="00D057A2" w:rsidRDefault="00A6488A" w:rsidP="00B31A7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5DDA4DD4" w14:textId="77777777" w:rsidR="00A6488A" w:rsidRPr="00D057A2" w:rsidRDefault="00A6488A" w:rsidP="00B31A7C">
            <w:pPr>
              <w:pStyle w:val="TAL"/>
            </w:pPr>
            <w:r w:rsidRPr="00D057A2">
              <w:t>Dynamic power sharing between MCG and SCG cells of same FR for NR dual connectivity.</w:t>
            </w:r>
          </w:p>
          <w:p w14:paraId="1AE8B41B" w14:textId="77777777" w:rsidR="00A6488A" w:rsidRPr="00D057A2" w:rsidRDefault="00A6488A" w:rsidP="00A6488A">
            <w:pPr>
              <w:pStyle w:val="TAL"/>
              <w:numPr>
                <w:ilvl w:val="0"/>
                <w:numId w:val="333"/>
              </w:numPr>
            </w:pPr>
            <w:r w:rsidRPr="00D057A2">
              <w:t>T_offset</w:t>
            </w:r>
          </w:p>
        </w:tc>
        <w:tc>
          <w:tcPr>
            <w:tcW w:w="1277" w:type="dxa"/>
            <w:tcBorders>
              <w:top w:val="single" w:sz="4" w:space="0" w:color="auto"/>
              <w:left w:val="single" w:sz="4" w:space="0" w:color="auto"/>
              <w:bottom w:val="single" w:sz="4" w:space="0" w:color="auto"/>
              <w:right w:val="single" w:sz="4" w:space="0" w:color="auto"/>
            </w:tcBorders>
          </w:tcPr>
          <w:p w14:paraId="6C522D79" w14:textId="77777777" w:rsidR="00A6488A" w:rsidRPr="006E05D5" w:rsidRDefault="00A6488A" w:rsidP="00B31A7C">
            <w:pPr>
              <w:pStyle w:val="TAL"/>
              <w:rPr>
                <w:ins w:id="12" w:author="Harada Hiroki" w:date="2020-05-06T10:46:00Z"/>
                <w:lang w:eastAsia="ja-JP"/>
              </w:rPr>
            </w:pPr>
            <w:r w:rsidRPr="006E05D5">
              <w:rPr>
                <w:lang w:eastAsia="ja-JP"/>
              </w:rPr>
              <w:t>18-1</w:t>
            </w:r>
            <w:del w:id="13" w:author="Harada Hiroki" w:date="2020-05-06T10:46:00Z">
              <w:r w:rsidRPr="006E05D5" w:rsidDel="006E05D5">
                <w:rPr>
                  <w:lang w:eastAsia="ja-JP"/>
                </w:rPr>
                <w:delText xml:space="preserve"> (</w:delText>
              </w:r>
            </w:del>
          </w:p>
          <w:p w14:paraId="27A7679B" w14:textId="77777777" w:rsidR="00A6488A" w:rsidRPr="0031657C" w:rsidRDefault="00A6488A" w:rsidP="00B31A7C">
            <w:pPr>
              <w:pStyle w:val="TAL"/>
              <w:rPr>
                <w:highlight w:val="yellow"/>
                <w:lang w:eastAsia="ja-JP"/>
              </w:rPr>
            </w:pPr>
            <w:del w:id="14" w:author="Harada Hiroki" w:date="2020-05-12T10:20:00Z">
              <w:r w:rsidRPr="0031657C" w:rsidDel="00842064">
                <w:rPr>
                  <w:highlight w:val="yellow"/>
                  <w:lang w:eastAsia="ja-JP"/>
                </w:rPr>
                <w:delText>TBD</w:delText>
              </w:r>
            </w:del>
            <w:del w:id="15" w:author="Harada Hiroki" w:date="2020-05-06T10:46: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C3E6778" w14:textId="77777777" w:rsidR="00A6488A" w:rsidRPr="00D057A2" w:rsidRDefault="00A6488A" w:rsidP="00B31A7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1144F5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334BA42"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DA6744"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B88E1E"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C30FCD3"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600218"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43D2B96" w14:textId="77777777" w:rsidR="00A6488A" w:rsidRPr="00D057A2" w:rsidRDefault="00A6488A" w:rsidP="00B31A7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59BDDD4D" w14:textId="77777777" w:rsidR="00A6488A" w:rsidRPr="00D057A2" w:rsidRDefault="00A6488A" w:rsidP="00B31A7C">
            <w:pPr>
              <w:pStyle w:val="TAL"/>
              <w:rPr>
                <w:lang w:eastAsia="ja-JP"/>
              </w:rPr>
            </w:pPr>
            <w:r w:rsidRPr="00D057A2">
              <w:rPr>
                <w:lang w:eastAsia="ja-JP"/>
              </w:rPr>
              <w:t>Optional with capability signalling</w:t>
            </w:r>
          </w:p>
        </w:tc>
      </w:tr>
      <w:tr w:rsidR="00A6488A" w:rsidRPr="00D057A2" w14:paraId="1F3E6F9D" w14:textId="77777777" w:rsidTr="00B31A7C">
        <w:trPr>
          <w:trHeight w:val="20"/>
        </w:trPr>
        <w:tc>
          <w:tcPr>
            <w:tcW w:w="1130" w:type="dxa"/>
            <w:vMerge/>
            <w:tcBorders>
              <w:left w:val="single" w:sz="4" w:space="0" w:color="auto"/>
              <w:right w:val="single" w:sz="4" w:space="0" w:color="auto"/>
            </w:tcBorders>
          </w:tcPr>
          <w:p w14:paraId="192BBFC3"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E6848A6" w14:textId="77777777" w:rsidR="00A6488A" w:rsidRPr="00D057A2" w:rsidRDefault="00A6488A" w:rsidP="00B31A7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1B7D39C" w14:textId="77777777" w:rsidR="00A6488A" w:rsidRPr="00D057A2" w:rsidRDefault="00A6488A" w:rsidP="00B31A7C">
            <w:pPr>
              <w:pStyle w:val="TAL"/>
              <w:rPr>
                <w:lang w:eastAsia="ja-JP"/>
              </w:rPr>
            </w:pPr>
            <w:r w:rsidRPr="00D057A2">
              <w:rPr>
                <w:lang w:eastAsia="ja-JP"/>
              </w:rPr>
              <w:t>SCell dormancy</w:t>
            </w:r>
            <w:ins w:id="16" w:author="Harada Hiroki" w:date="2020-05-14T07:53:00Z">
              <w:r>
                <w:rPr>
                  <w:lang w:eastAsia="ja-JP"/>
                </w:rPr>
                <w:t xml:space="preserve"> indication</w:t>
              </w:r>
            </w:ins>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443DD034" w14:textId="77777777" w:rsidR="00A6488A" w:rsidRPr="00D057A2" w:rsidRDefault="00A6488A" w:rsidP="00B31A7C">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12692E24" w14:textId="77777777" w:rsidR="00A6488A" w:rsidRPr="00551ED9" w:rsidRDefault="00A6488A" w:rsidP="00B31A7C">
            <w:pPr>
              <w:pStyle w:val="TAL"/>
              <w:rPr>
                <w:ins w:id="17" w:author="Harada Hiroki" w:date="2020-05-11T07:47:00Z"/>
                <w:rFonts w:eastAsia="MS Mincho"/>
                <w:lang w:eastAsia="ja-JP"/>
              </w:rPr>
            </w:pPr>
            <w:ins w:id="18" w:author="Harada Hiroki" w:date="2020-05-11T07:47:00Z">
              <w:r w:rsidRPr="00551ED9">
                <w:rPr>
                  <w:rFonts w:eastAsia="MS Mincho"/>
                  <w:lang w:eastAsia="ja-JP"/>
                </w:rPr>
                <w:t>6-5</w:t>
              </w:r>
            </w:ins>
          </w:p>
          <w:p w14:paraId="681BC6FC" w14:textId="77777777" w:rsidR="00A6488A" w:rsidRPr="0031657C" w:rsidRDefault="00A6488A" w:rsidP="00B31A7C">
            <w:pPr>
              <w:pStyle w:val="TAL"/>
              <w:rPr>
                <w:highlight w:val="yellow"/>
              </w:rPr>
            </w:pPr>
            <w:del w:id="19" w:author="Harada Hiroki" w:date="2020-05-12T10:20: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CAD9C5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52C968"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2058FE5"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6E1A70"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0CF8F0CA"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53A2E67"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4130806"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927A984"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19F16E8" w14:textId="77777777" w:rsidR="00A6488A" w:rsidRPr="00D057A2" w:rsidRDefault="00A6488A" w:rsidP="00B31A7C">
            <w:pPr>
              <w:pStyle w:val="TAL"/>
            </w:pPr>
            <w:r w:rsidRPr="00D057A2">
              <w:t>Optional with capability signalling</w:t>
            </w:r>
          </w:p>
        </w:tc>
      </w:tr>
      <w:tr w:rsidR="00A6488A" w:rsidRPr="00D057A2" w14:paraId="640C3218" w14:textId="77777777" w:rsidTr="00B31A7C">
        <w:trPr>
          <w:trHeight w:val="20"/>
        </w:trPr>
        <w:tc>
          <w:tcPr>
            <w:tcW w:w="1130" w:type="dxa"/>
            <w:vMerge/>
            <w:tcBorders>
              <w:left w:val="single" w:sz="4" w:space="0" w:color="auto"/>
              <w:right w:val="single" w:sz="4" w:space="0" w:color="auto"/>
            </w:tcBorders>
          </w:tcPr>
          <w:p w14:paraId="394CAFC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DFF5129" w14:textId="77777777" w:rsidR="00A6488A" w:rsidRPr="00D057A2" w:rsidRDefault="00A6488A" w:rsidP="00B31A7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6D967C3" w14:textId="77777777" w:rsidR="00A6488A" w:rsidRPr="00D057A2" w:rsidRDefault="00A6488A" w:rsidP="00B31A7C">
            <w:pPr>
              <w:pStyle w:val="TAL"/>
              <w:rPr>
                <w:lang w:eastAsia="ja-JP"/>
              </w:rPr>
            </w:pPr>
            <w:r w:rsidRPr="00D057A2">
              <w:rPr>
                <w:lang w:eastAsia="ja-JP"/>
              </w:rPr>
              <w:t>SCell dormancy</w:t>
            </w:r>
            <w:ins w:id="20" w:author="Harada Hiroki" w:date="2020-05-14T07:53:00Z">
              <w:r>
                <w:rPr>
                  <w:lang w:eastAsia="ja-JP"/>
                </w:rPr>
                <w:t xml:space="preserve"> indication</w:t>
              </w:r>
            </w:ins>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6D6E83D2" w14:textId="77777777" w:rsidR="00A6488A" w:rsidRPr="00D057A2" w:rsidRDefault="00A6488A" w:rsidP="00B31A7C">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43C40347" w14:textId="77777777" w:rsidR="00A6488A" w:rsidRPr="00842064" w:rsidRDefault="00A6488A" w:rsidP="00B31A7C">
            <w:pPr>
              <w:pStyle w:val="TAL"/>
              <w:rPr>
                <w:ins w:id="21" w:author="Harada Hiroki" w:date="2020-05-06T10:46:00Z"/>
                <w:rFonts w:eastAsia="MS Mincho"/>
                <w:lang w:eastAsia="ja-JP"/>
              </w:rPr>
            </w:pPr>
            <w:ins w:id="22" w:author="Harada Hiroki" w:date="2020-05-11T07:48:00Z">
              <w:r w:rsidRPr="00551ED9">
                <w:rPr>
                  <w:rFonts w:eastAsia="MS Mincho" w:hint="eastAsia"/>
                  <w:lang w:eastAsia="ja-JP"/>
                </w:rPr>
                <w:t>6</w:t>
              </w:r>
              <w:r w:rsidRPr="00551ED9">
                <w:rPr>
                  <w:rFonts w:eastAsia="MS Mincho"/>
                  <w:lang w:eastAsia="ja-JP"/>
                </w:rPr>
                <w:t>-5</w:t>
              </w:r>
            </w:ins>
            <w:ins w:id="23" w:author="Harada Hiroki" w:date="2020-05-12T10:21:00Z">
              <w:r>
                <w:rPr>
                  <w:rFonts w:eastAsia="MS Mincho"/>
                  <w:lang w:eastAsia="ja-JP"/>
                </w:rPr>
                <w:t xml:space="preserve"> and</w:t>
              </w:r>
            </w:ins>
            <w:ins w:id="24" w:author="Harada Hiroki" w:date="2020-05-12T10:20:00Z">
              <w:r>
                <w:rPr>
                  <w:rFonts w:eastAsia="MS Mincho"/>
                  <w:lang w:eastAsia="ja-JP"/>
                </w:rPr>
                <w:t xml:space="preserve"> </w:t>
              </w:r>
            </w:ins>
            <w:r w:rsidRPr="0031657C">
              <w:rPr>
                <w:highlight w:val="yellow"/>
              </w:rPr>
              <w:t>[19-1]</w:t>
            </w:r>
            <w:del w:id="25" w:author="Harada Hiroki" w:date="2020-05-06T10:46:00Z">
              <w:r w:rsidRPr="0031657C" w:rsidDel="006E05D5">
                <w:rPr>
                  <w:highlight w:val="yellow"/>
                </w:rPr>
                <w:delText xml:space="preserve"> (</w:delText>
              </w:r>
            </w:del>
          </w:p>
          <w:p w14:paraId="51BE9B86" w14:textId="77777777" w:rsidR="00A6488A" w:rsidRPr="0031657C" w:rsidRDefault="00A6488A" w:rsidP="00B31A7C">
            <w:pPr>
              <w:pStyle w:val="TAL"/>
              <w:rPr>
                <w:highlight w:val="yellow"/>
              </w:rPr>
            </w:pPr>
            <w:del w:id="26" w:author="Harada Hiroki" w:date="2020-05-12T10:20:00Z">
              <w:r w:rsidRPr="0031657C" w:rsidDel="00842064">
                <w:rPr>
                  <w:highlight w:val="yellow"/>
                </w:rPr>
                <w:delText>TBD</w:delText>
              </w:r>
            </w:del>
            <w:del w:id="27" w:author="Harada Hiroki" w:date="2020-05-06T10:46: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186150A1"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85EE802"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BF7856C"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1C63AE8"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2CCE9260"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BD23A48"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B1298A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75FC0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0518FF3" w14:textId="77777777" w:rsidR="00A6488A" w:rsidRPr="00D057A2" w:rsidRDefault="00A6488A" w:rsidP="00B31A7C">
            <w:pPr>
              <w:pStyle w:val="TAL"/>
            </w:pPr>
            <w:r w:rsidRPr="00D057A2">
              <w:t>Optional with capability signalling</w:t>
            </w:r>
          </w:p>
        </w:tc>
      </w:tr>
      <w:tr w:rsidR="00A6488A" w:rsidRPr="00D057A2" w14:paraId="5736BB55" w14:textId="77777777" w:rsidTr="00B31A7C">
        <w:trPr>
          <w:trHeight w:val="20"/>
        </w:trPr>
        <w:tc>
          <w:tcPr>
            <w:tcW w:w="1130" w:type="dxa"/>
            <w:vMerge/>
            <w:tcBorders>
              <w:left w:val="single" w:sz="4" w:space="0" w:color="auto"/>
              <w:right w:val="single" w:sz="4" w:space="0" w:color="auto"/>
            </w:tcBorders>
          </w:tcPr>
          <w:p w14:paraId="42EAB43C"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11142C1"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3AC19A" w14:textId="77777777" w:rsidR="00A6488A" w:rsidRPr="00CA57DD" w:rsidRDefault="00A6488A" w:rsidP="00B31A7C">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F220278" w14:textId="77777777" w:rsidR="00A6488A" w:rsidRPr="00CA57DD" w:rsidRDefault="00A6488A" w:rsidP="00B31A7C">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6C5810D"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1F47FD4"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D8B306"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35899D7"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28A79" w14:textId="77777777" w:rsidR="00A6488A" w:rsidRPr="00CA57DD" w:rsidRDefault="00A6488A" w:rsidP="00B31A7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5714BA" w14:textId="77777777" w:rsidR="00A6488A" w:rsidRPr="00D057A2" w:rsidRDefault="00A6488A" w:rsidP="00B31A7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C31C6F"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2268146"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A3A480C"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EAEA99" w14:textId="77777777" w:rsidR="00A6488A" w:rsidRPr="00D057A2" w:rsidRDefault="00A6488A" w:rsidP="00B31A7C">
            <w:pPr>
              <w:pStyle w:val="TAL"/>
            </w:pPr>
            <w:r w:rsidRPr="00D057A2">
              <w:t>Optional with capability signaling</w:t>
            </w:r>
          </w:p>
        </w:tc>
      </w:tr>
      <w:tr w:rsidR="00A6488A" w:rsidRPr="00D057A2" w14:paraId="282DD908" w14:textId="77777777" w:rsidTr="00B31A7C">
        <w:trPr>
          <w:trHeight w:val="20"/>
        </w:trPr>
        <w:tc>
          <w:tcPr>
            <w:tcW w:w="1130" w:type="dxa"/>
            <w:vMerge/>
            <w:tcBorders>
              <w:left w:val="single" w:sz="4" w:space="0" w:color="auto"/>
              <w:right w:val="single" w:sz="4" w:space="0" w:color="auto"/>
            </w:tcBorders>
          </w:tcPr>
          <w:p w14:paraId="69BD9E38"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A6BAB3A" w14:textId="77777777" w:rsidR="00A6488A" w:rsidRPr="00D057A2" w:rsidRDefault="00A6488A" w:rsidP="00B31A7C">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F94A496" w14:textId="77777777" w:rsidR="00A6488A" w:rsidRPr="00D057A2" w:rsidRDefault="00A6488A" w:rsidP="00B31A7C">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47B0A81" w14:textId="77777777" w:rsidR="00A6488A" w:rsidRPr="00D057A2" w:rsidRDefault="00A6488A" w:rsidP="00B31A7C">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7F4E9BA6" w14:textId="77777777" w:rsidR="00A6488A" w:rsidRPr="00D057A2" w:rsidRDefault="00A6488A" w:rsidP="00B31A7C">
            <w:pPr>
              <w:pStyle w:val="TAL"/>
            </w:pPr>
            <w:r w:rsidRPr="00D057A2">
              <w:t>{Scheduling cell of lower SCS and scheduled cell of higher SCS, Scheduling cell of higher SCS and scheduled cell of lower SCS, both}</w:t>
            </w:r>
          </w:p>
          <w:p w14:paraId="05B636A1" w14:textId="77777777" w:rsidR="00A6488A" w:rsidRPr="00CA57DD" w:rsidRDefault="00A6488A" w:rsidP="00B31A7C">
            <w:pPr>
              <w:pStyle w:val="TAL"/>
              <w:rPr>
                <w:highlight w:val="yellow"/>
              </w:rPr>
            </w:pPr>
            <w:r w:rsidRPr="00CA57DD">
              <w:rPr>
                <w:highlight w:val="yellow"/>
              </w:rPr>
              <w:t>[2. Processing up to X unicast DCI scheduling for DL per scheduled CC ]</w:t>
            </w:r>
          </w:p>
          <w:p w14:paraId="3A5A73C3" w14:textId="77777777" w:rsidR="00A6488A" w:rsidRPr="00CA57DD" w:rsidRDefault="00A6488A" w:rsidP="00B31A7C">
            <w:pPr>
              <w:pStyle w:val="TAL"/>
              <w:rPr>
                <w:highlight w:val="yellow"/>
              </w:rPr>
            </w:pPr>
            <w:r w:rsidRPr="00CA57DD">
              <w:rPr>
                <w:highlight w:val="yellow"/>
              </w:rPr>
              <w:t>X is based on pair of (scheduling CC SCS, scheduled CC SCS):</w:t>
            </w:r>
          </w:p>
          <w:p w14:paraId="3B17DF4D" w14:textId="77777777" w:rsidR="00A6488A" w:rsidRPr="00CA57DD" w:rsidRDefault="00A6488A" w:rsidP="00B31A7C">
            <w:pPr>
              <w:pStyle w:val="TAL"/>
              <w:rPr>
                <w:highlight w:val="yellow"/>
              </w:rPr>
            </w:pPr>
            <w:r w:rsidRPr="00CA57DD">
              <w:rPr>
                <w:highlight w:val="yellow"/>
              </w:rPr>
              <w:t xml:space="preserve">X=[4] for (15,120), (15,60), (30,120), </w:t>
            </w:r>
          </w:p>
          <w:p w14:paraId="1DDE5030" w14:textId="77777777" w:rsidR="00A6488A" w:rsidRPr="00CA57DD" w:rsidRDefault="00A6488A" w:rsidP="00B31A7C">
            <w:pPr>
              <w:pStyle w:val="TAL"/>
              <w:rPr>
                <w:highlight w:val="yellow"/>
              </w:rPr>
            </w:pPr>
            <w:r w:rsidRPr="00CA57DD">
              <w:rPr>
                <w:highlight w:val="yellow"/>
              </w:rPr>
              <w:t>X=[2] for (15,30), (30,60), (60,120 kHz),</w:t>
            </w:r>
          </w:p>
          <w:p w14:paraId="74B6F24A" w14:textId="77777777" w:rsidR="00A6488A" w:rsidRPr="00D057A2" w:rsidRDefault="00A6488A" w:rsidP="00B31A7C">
            <w:pPr>
              <w:pStyle w:val="TAL"/>
            </w:pPr>
            <w:r w:rsidRPr="00CA57DD">
              <w:rPr>
                <w:highlight w:val="yellow"/>
              </w:rPr>
              <w:t>X applies per span in a slot of scheduling CC</w:t>
            </w:r>
          </w:p>
          <w:p w14:paraId="2979EB35" w14:textId="77777777" w:rsidR="00A6488A" w:rsidRPr="00D057A2" w:rsidRDefault="00A6488A" w:rsidP="00B31A7C">
            <w:pPr>
              <w:pStyle w:val="TAL"/>
            </w:pPr>
          </w:p>
        </w:tc>
        <w:tc>
          <w:tcPr>
            <w:tcW w:w="1277" w:type="dxa"/>
            <w:tcBorders>
              <w:top w:val="single" w:sz="4" w:space="0" w:color="auto"/>
              <w:left w:val="single" w:sz="4" w:space="0" w:color="auto"/>
              <w:bottom w:val="single" w:sz="4" w:space="0" w:color="auto"/>
              <w:right w:val="single" w:sz="4" w:space="0" w:color="auto"/>
            </w:tcBorders>
          </w:tcPr>
          <w:p w14:paraId="45412081" w14:textId="77777777" w:rsidR="00A6488A" w:rsidRPr="006E05D5" w:rsidDel="00B61215" w:rsidRDefault="00A6488A" w:rsidP="00B31A7C">
            <w:pPr>
              <w:pStyle w:val="TAL"/>
              <w:rPr>
                <w:ins w:id="28" w:author="Nokia" w:date="2020-05-05T18:39:00Z"/>
                <w:del w:id="29" w:author="Harada Hiroki" w:date="2020-05-12T10:27:00Z"/>
              </w:rPr>
            </w:pPr>
            <w:ins w:id="30" w:author="Nokia" w:date="2020-05-05T18:39:00Z">
              <w:r w:rsidRPr="006E05D5">
                <w:t>6-5</w:t>
              </w:r>
              <w:del w:id="31" w:author="Harada Hiroki" w:date="2020-05-12T10:27:00Z">
                <w:r w:rsidRPr="006E05D5" w:rsidDel="00B61215">
                  <w:delText>,</w:delText>
                </w:r>
              </w:del>
              <w:r w:rsidRPr="006E05D5">
                <w:t xml:space="preserve"> </w:t>
              </w:r>
            </w:ins>
            <w:ins w:id="32" w:author="Harada Hiroki" w:date="2020-05-12T10:27:00Z">
              <w:r>
                <w:t>and one of {</w:t>
              </w:r>
            </w:ins>
            <w:ins w:id="33" w:author="Nokia" w:date="2020-05-05T18:40:00Z">
              <w:r w:rsidRPr="006E05D5">
                <w:t>6-9</w:t>
              </w:r>
            </w:ins>
            <w:ins w:id="34" w:author="Harada Hiroki" w:date="2020-05-12T10:27:00Z">
              <w:r>
                <w:t xml:space="preserve">, </w:t>
              </w:r>
            </w:ins>
            <w:ins w:id="35" w:author="Nokia" w:date="2020-05-05T18:40:00Z">
              <w:del w:id="36" w:author="Harada Hiroki" w:date="2020-05-12T10:27:00Z">
                <w:r w:rsidRPr="006E05D5" w:rsidDel="00B61215">
                  <w:delText>/</w:delText>
                </w:r>
              </w:del>
              <w:r w:rsidRPr="006E05D5">
                <w:t>6-9a</w:t>
              </w:r>
            </w:ins>
            <w:ins w:id="37" w:author="Harada Hiroki" w:date="2020-05-12T10:27:00Z">
              <w:r>
                <w:t>}</w:t>
              </w:r>
            </w:ins>
          </w:p>
          <w:p w14:paraId="6E88BCF1" w14:textId="77777777" w:rsidR="00A6488A" w:rsidRPr="0031657C" w:rsidRDefault="00A6488A" w:rsidP="00B31A7C">
            <w:pPr>
              <w:pStyle w:val="TAL"/>
              <w:rPr>
                <w:highlight w:val="yellow"/>
              </w:rPr>
            </w:pPr>
            <w:del w:id="38" w:author="Harada Hiroki" w:date="2020-05-12T10:27: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EC55FB7"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4F5B431"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10E84EF"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0E8317"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8C7E105"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7106A97"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BD5DA4E"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24A5B2" w14:textId="77777777" w:rsidR="00A6488A" w:rsidRPr="00D057A2" w:rsidRDefault="00A6488A" w:rsidP="00B31A7C">
            <w:pPr>
              <w:pStyle w:val="TAL"/>
              <w:rPr>
                <w:lang w:eastAsia="ja-JP"/>
              </w:rPr>
            </w:pPr>
            <w:r w:rsidRPr="00D057A2">
              <w:rPr>
                <w:lang w:eastAsia="ja-JP"/>
              </w:rPr>
              <w:t>crossCarrierScheduling-OtherSCS</w:t>
            </w:r>
          </w:p>
          <w:p w14:paraId="76F582D0" w14:textId="77777777" w:rsidR="00A6488A" w:rsidRPr="00D057A2" w:rsidRDefault="00A6488A" w:rsidP="00B31A7C">
            <w:pPr>
              <w:pStyle w:val="TAL"/>
              <w:rPr>
                <w:lang w:eastAsia="ja-JP"/>
              </w:rPr>
            </w:pPr>
            <w:r w:rsidRPr="00D057A2">
              <w:rPr>
                <w:lang w:eastAsia="ja-JP"/>
              </w:rPr>
              <w:t xml:space="preserve"> </w:t>
            </w:r>
          </w:p>
          <w:p w14:paraId="43A86E28" w14:textId="77777777" w:rsidR="00A6488A" w:rsidRPr="00D057A2" w:rsidRDefault="00A6488A" w:rsidP="00B31A7C">
            <w:pPr>
              <w:pStyle w:val="TAL"/>
              <w:rPr>
                <w:lang w:eastAsia="ja-JP"/>
              </w:rPr>
            </w:pPr>
            <w:r w:rsidRPr="00D057A2">
              <w:rPr>
                <w:lang w:eastAsia="ja-JP"/>
              </w:rPr>
              <w:t>Note: This applies also to the case where there is a single span in the slot for the scheduling CC.</w:t>
            </w:r>
          </w:p>
          <w:p w14:paraId="2F96D377" w14:textId="77777777" w:rsidR="00A6488A" w:rsidRPr="00D057A2" w:rsidRDefault="00A6488A" w:rsidP="00B31A7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83B5B64" w14:textId="77777777" w:rsidR="00A6488A" w:rsidRPr="00D057A2" w:rsidRDefault="00A6488A" w:rsidP="00B31A7C">
            <w:pPr>
              <w:pStyle w:val="TAL"/>
            </w:pPr>
            <w:r w:rsidRPr="00D057A2">
              <w:t>Optional with capability signalling</w:t>
            </w:r>
          </w:p>
        </w:tc>
      </w:tr>
      <w:tr w:rsidR="00A6488A" w:rsidRPr="00D057A2" w14:paraId="69DD29B0" w14:textId="77777777" w:rsidTr="00B31A7C">
        <w:trPr>
          <w:trHeight w:val="20"/>
        </w:trPr>
        <w:tc>
          <w:tcPr>
            <w:tcW w:w="1130" w:type="dxa"/>
            <w:vMerge/>
            <w:tcBorders>
              <w:left w:val="single" w:sz="4" w:space="0" w:color="auto"/>
              <w:right w:val="single" w:sz="4" w:space="0" w:color="auto"/>
            </w:tcBorders>
          </w:tcPr>
          <w:p w14:paraId="01EBC93F"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D943859" w14:textId="77777777" w:rsidR="00A6488A" w:rsidRPr="00D057A2" w:rsidRDefault="00A6488A" w:rsidP="00B31A7C">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A428C98" w14:textId="77777777" w:rsidR="00A6488A" w:rsidRPr="00D057A2" w:rsidRDefault="00A6488A" w:rsidP="00B31A7C">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6188107" w14:textId="77777777" w:rsidR="00A6488A" w:rsidRPr="00D057A2" w:rsidRDefault="00A6488A" w:rsidP="00B31A7C">
            <w:pPr>
              <w:pStyle w:val="TAL"/>
            </w:pPr>
            <w:r w:rsidRPr="00D057A2">
              <w:t>Indicates whether the UE can be configured with enabledDefaultBeamForCCS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251AD345" w14:textId="77777777" w:rsidR="00A6488A" w:rsidRPr="006E05D5" w:rsidDel="00842064" w:rsidRDefault="00A6488A" w:rsidP="00B31A7C">
            <w:pPr>
              <w:pStyle w:val="TAL"/>
              <w:rPr>
                <w:ins w:id="39" w:author="Nokia" w:date="2020-05-05T18:40:00Z"/>
                <w:del w:id="40" w:author="Harada Hiroki" w:date="2020-05-12T10:24:00Z"/>
              </w:rPr>
            </w:pPr>
            <w:ins w:id="41" w:author="Nokia" w:date="2020-05-05T18:49:00Z">
              <w:r w:rsidRPr="006E05D5">
                <w:t>6-10</w:t>
              </w:r>
            </w:ins>
            <w:ins w:id="42" w:author="Harada Hiroki" w:date="2020-05-12T10:24:00Z">
              <w:r>
                <w:t xml:space="preserve"> and 18-5</w:t>
              </w:r>
            </w:ins>
          </w:p>
          <w:p w14:paraId="1127BCEF" w14:textId="77777777" w:rsidR="00A6488A" w:rsidRPr="0031657C" w:rsidRDefault="00A6488A" w:rsidP="00B31A7C">
            <w:pPr>
              <w:pStyle w:val="TAL"/>
              <w:rPr>
                <w:highlight w:val="yellow"/>
              </w:rPr>
            </w:pPr>
            <w:del w:id="43" w:author="Harada Hiroki" w:date="2020-05-12T10:24: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3C87DF83"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3967164"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D88EA22"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8B0E45"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59AF208A"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2E80462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A10B904"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E9676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D45CD2E" w14:textId="77777777" w:rsidR="00A6488A" w:rsidRPr="00D057A2" w:rsidRDefault="00A6488A" w:rsidP="00B31A7C">
            <w:pPr>
              <w:pStyle w:val="TAL"/>
            </w:pPr>
            <w:r w:rsidRPr="00D057A2">
              <w:t>Optional with capability signalling</w:t>
            </w:r>
          </w:p>
        </w:tc>
      </w:tr>
      <w:tr w:rsidR="00A6488A" w:rsidRPr="00D057A2" w14:paraId="5F6A1B8E" w14:textId="77777777" w:rsidTr="00B31A7C">
        <w:trPr>
          <w:trHeight w:val="20"/>
        </w:trPr>
        <w:tc>
          <w:tcPr>
            <w:tcW w:w="1130" w:type="dxa"/>
            <w:vMerge/>
            <w:tcBorders>
              <w:left w:val="single" w:sz="4" w:space="0" w:color="auto"/>
              <w:right w:val="single" w:sz="4" w:space="0" w:color="auto"/>
            </w:tcBorders>
          </w:tcPr>
          <w:p w14:paraId="649525D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8D8BDCF" w14:textId="77777777" w:rsidR="00A6488A" w:rsidRPr="00D057A2" w:rsidRDefault="00A6488A" w:rsidP="00B31A7C">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DF683D8" w14:textId="77777777" w:rsidR="00A6488A" w:rsidRPr="00D057A2" w:rsidRDefault="00A6488A" w:rsidP="00B31A7C">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352CC08C" w14:textId="77777777" w:rsidR="00A6488A" w:rsidRPr="00D057A2" w:rsidRDefault="00A6488A" w:rsidP="00B31A7C">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10E394DA" w14:textId="77777777" w:rsidR="00A6488A" w:rsidRPr="00D057A2" w:rsidRDefault="00A6488A" w:rsidP="00B31A7C">
            <w:pPr>
              <w:pStyle w:val="TAL"/>
            </w:pPr>
            <w:r w:rsidRPr="00D057A2">
              <w:t>{Scheduling cell of lower SCS and scheduled cell of higher SCS, Scheduling cell of higher SCS and scheduled cell of lower SCS, both}</w:t>
            </w:r>
          </w:p>
          <w:p w14:paraId="05D22872" w14:textId="77777777" w:rsidR="00A6488A" w:rsidRPr="00CA57DD" w:rsidRDefault="00A6488A" w:rsidP="00B31A7C">
            <w:pPr>
              <w:pStyle w:val="TAL"/>
              <w:rPr>
                <w:highlight w:val="yellow"/>
              </w:rPr>
            </w:pPr>
            <w:r w:rsidRPr="00CA57DD">
              <w:rPr>
                <w:highlight w:val="yellow"/>
              </w:rPr>
              <w:t>[2. Processing up to X unicast DCI scheduling for UL per scheduled CC ]</w:t>
            </w:r>
          </w:p>
          <w:p w14:paraId="6A664832" w14:textId="77777777" w:rsidR="00A6488A" w:rsidRPr="00CA57DD" w:rsidRDefault="00A6488A" w:rsidP="00B31A7C">
            <w:pPr>
              <w:pStyle w:val="TAL"/>
              <w:rPr>
                <w:highlight w:val="yellow"/>
              </w:rPr>
            </w:pPr>
            <w:r w:rsidRPr="00CA57DD">
              <w:rPr>
                <w:highlight w:val="yellow"/>
              </w:rPr>
              <w:t>X is based on pair of (scheduling CC SCS, scheduled CC SCS):</w:t>
            </w:r>
          </w:p>
          <w:p w14:paraId="70EC9B80" w14:textId="77777777" w:rsidR="00A6488A" w:rsidRPr="00CA57DD" w:rsidRDefault="00A6488A" w:rsidP="00B31A7C">
            <w:pPr>
              <w:pStyle w:val="TAL"/>
              <w:rPr>
                <w:highlight w:val="yellow"/>
              </w:rPr>
            </w:pPr>
            <w:r w:rsidRPr="00CA57DD">
              <w:rPr>
                <w:highlight w:val="yellow"/>
              </w:rPr>
              <w:t xml:space="preserve">X=[4] for (15,120), (15,60), (30,120), </w:t>
            </w:r>
          </w:p>
          <w:p w14:paraId="40166893" w14:textId="77777777" w:rsidR="00A6488A" w:rsidRPr="00CA57DD" w:rsidRDefault="00A6488A" w:rsidP="00B31A7C">
            <w:pPr>
              <w:pStyle w:val="TAL"/>
              <w:rPr>
                <w:highlight w:val="yellow"/>
              </w:rPr>
            </w:pPr>
            <w:r w:rsidRPr="00CA57DD">
              <w:rPr>
                <w:highlight w:val="yellow"/>
              </w:rPr>
              <w:t xml:space="preserve">X=[2] for (15,30), (30,60), (60,120 kHz), </w:t>
            </w:r>
          </w:p>
          <w:p w14:paraId="36B6989C" w14:textId="77777777" w:rsidR="00A6488A" w:rsidRPr="00D057A2" w:rsidRDefault="00A6488A" w:rsidP="00B31A7C">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16095DE9" w14:textId="77777777" w:rsidR="00A6488A" w:rsidRPr="006E05D5" w:rsidDel="00B61215" w:rsidRDefault="00A6488A" w:rsidP="00B31A7C">
            <w:pPr>
              <w:pStyle w:val="TAL"/>
              <w:rPr>
                <w:ins w:id="44" w:author="Nokia" w:date="2020-05-05T18:48:00Z"/>
                <w:del w:id="45" w:author="Harada Hiroki" w:date="2020-05-12T10:26:00Z"/>
              </w:rPr>
            </w:pPr>
            <w:ins w:id="46" w:author="Nokia" w:date="2020-05-05T18:48:00Z">
              <w:r w:rsidRPr="006E05D5">
                <w:t>6-6</w:t>
              </w:r>
              <w:del w:id="47" w:author="Harada Hiroki" w:date="2020-05-12T10:25:00Z">
                <w:r w:rsidRPr="006E05D5" w:rsidDel="00B61215">
                  <w:delText>,</w:delText>
                </w:r>
              </w:del>
            </w:ins>
            <w:ins w:id="48" w:author="Harada Hiroki" w:date="2020-05-12T10:25:00Z">
              <w:r>
                <w:t xml:space="preserve"> and</w:t>
              </w:r>
            </w:ins>
            <w:ins w:id="49" w:author="Nokia" w:date="2020-05-05T18:48:00Z">
              <w:r w:rsidRPr="006E05D5">
                <w:t xml:space="preserve"> </w:t>
              </w:r>
            </w:ins>
            <w:ins w:id="50" w:author="Harada Hiroki" w:date="2020-05-12T10:25:00Z">
              <w:r>
                <w:t>one of {</w:t>
              </w:r>
            </w:ins>
            <w:ins w:id="51" w:author="Nokia" w:date="2020-05-05T18:48:00Z">
              <w:r w:rsidRPr="006E05D5">
                <w:t>6-9</w:t>
              </w:r>
            </w:ins>
            <w:ins w:id="52" w:author="Harada Hiroki" w:date="2020-05-12T10:26:00Z">
              <w:r>
                <w:t xml:space="preserve">, </w:t>
              </w:r>
            </w:ins>
            <w:ins w:id="53" w:author="Nokia" w:date="2020-05-05T18:48:00Z">
              <w:del w:id="54" w:author="Harada Hiroki" w:date="2020-05-12T10:26:00Z">
                <w:r w:rsidRPr="006E05D5" w:rsidDel="00B61215">
                  <w:delText>/</w:delText>
                </w:r>
              </w:del>
              <w:r w:rsidRPr="006E05D5">
                <w:t>6-9a</w:t>
              </w:r>
            </w:ins>
            <w:ins w:id="55" w:author="Harada Hiroki" w:date="2020-05-12T10:25:00Z">
              <w:r>
                <w:t>}</w:t>
              </w:r>
            </w:ins>
          </w:p>
          <w:p w14:paraId="006460D5" w14:textId="77777777" w:rsidR="00A6488A" w:rsidRPr="0031657C" w:rsidRDefault="00A6488A" w:rsidP="00B31A7C">
            <w:pPr>
              <w:pStyle w:val="TAL"/>
              <w:rPr>
                <w:highlight w:val="yellow"/>
              </w:rPr>
            </w:pPr>
            <w:del w:id="56" w:author="Harada Hiroki" w:date="2020-05-12T10:26: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5E36CCD"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0D1A867"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6363490"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8B342F"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F5DA792"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F2643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BFBFD4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F8DF0" w14:textId="77777777" w:rsidR="00A6488A" w:rsidRPr="00D057A2" w:rsidRDefault="00A6488A" w:rsidP="00B31A7C">
            <w:pPr>
              <w:pStyle w:val="TAL"/>
              <w:rPr>
                <w:lang w:eastAsia="ja-JP"/>
              </w:rPr>
            </w:pPr>
            <w:r w:rsidRPr="00D057A2">
              <w:rPr>
                <w:lang w:eastAsia="ja-JP"/>
              </w:rPr>
              <w:t>crossCarrierScheduling-OtherSCS</w:t>
            </w:r>
          </w:p>
          <w:p w14:paraId="34651C89" w14:textId="77777777" w:rsidR="00A6488A" w:rsidRPr="00D057A2" w:rsidRDefault="00A6488A" w:rsidP="00B31A7C">
            <w:pPr>
              <w:pStyle w:val="TAL"/>
              <w:rPr>
                <w:lang w:eastAsia="ja-JP"/>
              </w:rPr>
            </w:pPr>
            <w:r w:rsidRPr="00D057A2">
              <w:rPr>
                <w:lang w:eastAsia="ja-JP"/>
              </w:rPr>
              <w:t xml:space="preserve"> </w:t>
            </w:r>
          </w:p>
          <w:p w14:paraId="26048046" w14:textId="77777777" w:rsidR="00A6488A" w:rsidRPr="00D057A2" w:rsidRDefault="00A6488A" w:rsidP="00B31A7C">
            <w:pPr>
              <w:pStyle w:val="TAL"/>
              <w:rPr>
                <w:lang w:eastAsia="ja-JP"/>
              </w:rPr>
            </w:pPr>
            <w:r w:rsidRPr="00D057A2">
              <w:rPr>
                <w:lang w:eastAsia="ja-JP"/>
              </w:rPr>
              <w:t>Note: This applies also to the case where there is a single span in the slot for the scheduling CC.</w:t>
            </w:r>
          </w:p>
          <w:p w14:paraId="15B9C25E" w14:textId="77777777" w:rsidR="00A6488A" w:rsidRPr="00D057A2" w:rsidRDefault="00A6488A" w:rsidP="00B31A7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26247D3" w14:textId="77777777" w:rsidR="00A6488A" w:rsidRPr="00D057A2" w:rsidRDefault="00A6488A" w:rsidP="00B31A7C">
            <w:pPr>
              <w:pStyle w:val="TAL"/>
            </w:pPr>
            <w:r w:rsidRPr="00D057A2">
              <w:t>Optional with capability signalling</w:t>
            </w:r>
          </w:p>
        </w:tc>
      </w:tr>
      <w:tr w:rsidR="00A6488A" w:rsidRPr="00D057A2" w14:paraId="7689128C" w14:textId="77777777" w:rsidTr="00B31A7C">
        <w:trPr>
          <w:trHeight w:val="20"/>
        </w:trPr>
        <w:tc>
          <w:tcPr>
            <w:tcW w:w="1130" w:type="dxa"/>
            <w:vMerge/>
            <w:tcBorders>
              <w:left w:val="single" w:sz="4" w:space="0" w:color="auto"/>
              <w:right w:val="single" w:sz="4" w:space="0" w:color="auto"/>
            </w:tcBorders>
          </w:tcPr>
          <w:p w14:paraId="04AFEF61"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C7F1914"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2F200FC"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91CB2F6" w14:textId="77777777" w:rsidR="00A6488A" w:rsidRPr="00CA57DD" w:rsidRDefault="00A6488A" w:rsidP="00B31A7C">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0A8B64" w14:textId="77777777" w:rsidR="00A6488A" w:rsidRDefault="00A6488A" w:rsidP="00B31A7C">
            <w:pPr>
              <w:pStyle w:val="TAL"/>
              <w:rPr>
                <w:ins w:id="57" w:author="Nokia" w:date="2020-05-05T18:37:00Z"/>
                <w:highlight w:val="yellow"/>
              </w:rPr>
            </w:pPr>
            <w:ins w:id="58" w:author="Nokia" w:date="2020-05-05T18:37:00Z">
              <w:r>
                <w:rPr>
                  <w:highlight w:val="yellow"/>
                </w:rPr>
                <w:t xml:space="preserve">18-5a </w:t>
              </w:r>
            </w:ins>
          </w:p>
          <w:p w14:paraId="78925743"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2AA0AD"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B62BFB8"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6202DD"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148611"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681357"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ABAD04A"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BD57F0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875EDDB"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32AFA5" w14:textId="77777777" w:rsidR="00A6488A" w:rsidRPr="00D057A2" w:rsidRDefault="00A6488A" w:rsidP="00B31A7C">
            <w:pPr>
              <w:pStyle w:val="TAL"/>
            </w:pPr>
            <w:r w:rsidRPr="00D057A2">
              <w:rPr>
                <w:rFonts w:hint="eastAsia"/>
              </w:rPr>
              <w:t>[</w:t>
            </w:r>
            <w:r w:rsidRPr="00D057A2">
              <w:t>Optional with capability signaling]</w:t>
            </w:r>
          </w:p>
        </w:tc>
      </w:tr>
      <w:tr w:rsidR="00A6488A" w:rsidRPr="00D057A2" w14:paraId="4B1026F1" w14:textId="77777777" w:rsidTr="00B31A7C">
        <w:trPr>
          <w:trHeight w:val="20"/>
        </w:trPr>
        <w:tc>
          <w:tcPr>
            <w:tcW w:w="1130" w:type="dxa"/>
            <w:vMerge/>
            <w:tcBorders>
              <w:left w:val="single" w:sz="4" w:space="0" w:color="auto"/>
              <w:right w:val="single" w:sz="4" w:space="0" w:color="auto"/>
            </w:tcBorders>
          </w:tcPr>
          <w:p w14:paraId="03997B40"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19F96D"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82A6C3" w14:textId="77777777" w:rsidR="00A6488A" w:rsidRPr="00CA57DD" w:rsidRDefault="00A6488A" w:rsidP="00B31A7C">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ins w:id="59" w:author="Harada Hiroki" w:date="2020-05-15T07:05:00Z">
              <w:r>
                <w:rPr>
                  <w:highlight w:val="yellow"/>
                  <w:lang w:eastAsia="ja-JP"/>
                </w:rPr>
                <w:t>U</w:t>
              </w:r>
            </w:ins>
            <w:del w:id="60" w:author="Harada Hiroki" w:date="2020-05-15T07:05:00Z">
              <w:r w:rsidRPr="00CA57DD" w:rsidDel="008F60C3">
                <w:rPr>
                  <w:highlight w:val="yellow"/>
                  <w:lang w:eastAsia="ja-JP"/>
                </w:rPr>
                <w:delText>D</w:delText>
              </w:r>
            </w:del>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444A5A" w14:textId="77777777" w:rsidR="00A6488A" w:rsidRPr="00CA57DD" w:rsidRDefault="00A6488A" w:rsidP="00B31A7C">
            <w:pPr>
              <w:pStyle w:val="TAL"/>
              <w:rPr>
                <w:highlight w:val="yellow"/>
              </w:rPr>
            </w:pPr>
            <w:r w:rsidRPr="00CA57DD">
              <w:rPr>
                <w:rFonts w:hint="eastAsia"/>
                <w:highlight w:val="yellow"/>
              </w:rPr>
              <w:t>[</w:t>
            </w:r>
            <w:r w:rsidRPr="00CA57DD">
              <w:rPr>
                <w:highlight w:val="yellow"/>
              </w:rPr>
              <w:t>UL cross-carrier scheduling with different SCS and P</w:t>
            </w:r>
            <w:ins w:id="61" w:author="Harada Hiroki" w:date="2020-05-15T07:05:00Z">
              <w:r>
                <w:rPr>
                  <w:highlight w:val="yellow"/>
                </w:rPr>
                <w:t>U</w:t>
              </w:r>
            </w:ins>
            <w:del w:id="62" w:author="Harada Hiroki" w:date="2020-05-15T07:05:00Z">
              <w:r w:rsidRPr="00CA57DD" w:rsidDel="008F60C3">
                <w:rPr>
                  <w:highlight w:val="yellow"/>
                </w:rPr>
                <w:delText>D</w:delText>
              </w:r>
            </w:del>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E52B6D" w14:textId="77777777" w:rsidR="00A6488A" w:rsidRDefault="00A6488A" w:rsidP="00B31A7C">
            <w:pPr>
              <w:pStyle w:val="TAL"/>
              <w:rPr>
                <w:ins w:id="63" w:author="Nokia" w:date="2020-05-05T18:38:00Z"/>
                <w:highlight w:val="yellow"/>
              </w:rPr>
            </w:pPr>
            <w:ins w:id="64" w:author="Nokia" w:date="2020-05-05T18:38:00Z">
              <w:r>
                <w:rPr>
                  <w:highlight w:val="yellow"/>
                </w:rPr>
                <w:t>18-5b</w:t>
              </w:r>
            </w:ins>
          </w:p>
          <w:p w14:paraId="64BFA812" w14:textId="77777777" w:rsidR="00A6488A" w:rsidRPr="0031657C" w:rsidRDefault="00A6488A" w:rsidP="00B31A7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79FB29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928ACB"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4E35BF8"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4C2B35"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282AB"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0FBC1F9"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54D3E01"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5090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BD591B" w14:textId="77777777" w:rsidR="00A6488A" w:rsidRPr="00D057A2" w:rsidRDefault="00A6488A" w:rsidP="00B31A7C">
            <w:pPr>
              <w:pStyle w:val="TAL"/>
            </w:pPr>
            <w:r w:rsidRPr="00D057A2">
              <w:rPr>
                <w:rFonts w:hint="eastAsia"/>
              </w:rPr>
              <w:t>[</w:t>
            </w:r>
            <w:r w:rsidRPr="00D057A2">
              <w:t>Optional with capability signaling]</w:t>
            </w:r>
          </w:p>
        </w:tc>
      </w:tr>
      <w:tr w:rsidR="00A6488A" w:rsidRPr="00D057A2" w14:paraId="5140D148" w14:textId="77777777" w:rsidTr="00B31A7C">
        <w:trPr>
          <w:trHeight w:val="20"/>
        </w:trPr>
        <w:tc>
          <w:tcPr>
            <w:tcW w:w="1130" w:type="dxa"/>
            <w:vMerge/>
            <w:tcBorders>
              <w:left w:val="single" w:sz="4" w:space="0" w:color="auto"/>
              <w:right w:val="single" w:sz="4" w:space="0" w:color="auto"/>
            </w:tcBorders>
          </w:tcPr>
          <w:p w14:paraId="45B2C5FD"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6625DF6" w14:textId="77777777" w:rsidR="00A6488A" w:rsidRPr="00D057A2" w:rsidRDefault="00A6488A" w:rsidP="00B31A7C">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6BBAB84" w14:textId="77777777" w:rsidR="00A6488A" w:rsidRPr="00D057A2" w:rsidRDefault="00A6488A" w:rsidP="00B31A7C">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8AFB840" w14:textId="77777777" w:rsidR="00A6488A" w:rsidRPr="00D057A2" w:rsidRDefault="00A6488A" w:rsidP="00B31A7C">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683C4C29" w14:textId="77777777" w:rsidR="00A6488A" w:rsidRPr="006E05D5" w:rsidDel="00B61215" w:rsidRDefault="00A6488A" w:rsidP="00B31A7C">
            <w:pPr>
              <w:pStyle w:val="TAL"/>
              <w:rPr>
                <w:ins w:id="65" w:author="Nokia" w:date="2020-05-05T17:13:00Z"/>
                <w:del w:id="66" w:author="Harada Hiroki" w:date="2020-05-12T10:26:00Z"/>
              </w:rPr>
            </w:pPr>
            <w:r w:rsidRPr="006E05D5">
              <w:t>2-33</w:t>
            </w:r>
            <w:del w:id="67" w:author="Harada Hiroki" w:date="2020-05-06T10:47:00Z">
              <w:r w:rsidRPr="006E05D5" w:rsidDel="006E05D5">
                <w:delText xml:space="preserve"> (TBD)</w:delText>
              </w:r>
            </w:del>
            <w:ins w:id="68" w:author="Harada Hiroki" w:date="2020-05-12T10:26:00Z">
              <w:r>
                <w:t xml:space="preserve"> and </w:t>
              </w:r>
            </w:ins>
          </w:p>
          <w:p w14:paraId="6C42A3B9" w14:textId="77777777" w:rsidR="00A6488A" w:rsidRPr="00B61215" w:rsidRDefault="00A6488A" w:rsidP="00B31A7C">
            <w:pPr>
              <w:pStyle w:val="TAL"/>
            </w:pPr>
            <w:ins w:id="69" w:author="Nokia" w:date="2020-05-05T17:13: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538FE073"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1A27983"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11C7958"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680E3F"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5EF7423A"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B4A5E1"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34C776B"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8DECB5" w14:textId="77777777" w:rsidR="00A6488A" w:rsidRPr="00D057A2" w:rsidRDefault="00A6488A" w:rsidP="00B31A7C">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0ABEB560" w14:textId="77777777" w:rsidR="00A6488A" w:rsidRPr="00D057A2" w:rsidRDefault="00A6488A" w:rsidP="00B31A7C">
            <w:pPr>
              <w:pStyle w:val="TAL"/>
            </w:pPr>
            <w:r w:rsidRPr="00D057A2">
              <w:t>Optional with capability signalling</w:t>
            </w:r>
          </w:p>
        </w:tc>
      </w:tr>
      <w:tr w:rsidR="00A6488A" w:rsidRPr="00D057A2" w14:paraId="12B80156" w14:textId="77777777" w:rsidTr="00B31A7C">
        <w:trPr>
          <w:trHeight w:val="20"/>
        </w:trPr>
        <w:tc>
          <w:tcPr>
            <w:tcW w:w="1130" w:type="dxa"/>
            <w:vMerge/>
            <w:tcBorders>
              <w:left w:val="single" w:sz="4" w:space="0" w:color="auto"/>
              <w:right w:val="single" w:sz="4" w:space="0" w:color="auto"/>
            </w:tcBorders>
          </w:tcPr>
          <w:p w14:paraId="3EA993D8" w14:textId="77777777" w:rsidR="00A6488A" w:rsidRPr="00D057A2"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999366" w14:textId="77777777" w:rsidR="00A6488A" w:rsidRPr="00D057A2" w:rsidRDefault="00A6488A" w:rsidP="00B31A7C">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0B85FEF" w14:textId="77777777" w:rsidR="00A6488A" w:rsidRPr="00D057A2" w:rsidRDefault="00A6488A" w:rsidP="00B31A7C">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C453048" w14:textId="77777777" w:rsidR="00A6488A" w:rsidRPr="00D057A2" w:rsidRDefault="00A6488A" w:rsidP="00B31A7C">
            <w:pPr>
              <w:pStyle w:val="TAL"/>
            </w:pPr>
            <w:r w:rsidRPr="00D057A2">
              <w:t>Indicates whether the UE can be configured with enabledDefaultBeamForCCS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055A3FE8" w14:textId="77777777" w:rsidR="00A6488A" w:rsidRPr="006E05D5" w:rsidDel="006E05D5" w:rsidRDefault="00A6488A" w:rsidP="00B31A7C">
            <w:pPr>
              <w:pStyle w:val="TAL"/>
              <w:rPr>
                <w:ins w:id="70" w:author="Nokia" w:date="2020-05-05T17:14:00Z"/>
                <w:del w:id="71" w:author="Harada Hiroki" w:date="2020-05-06T10:47:00Z"/>
              </w:rPr>
            </w:pPr>
            <w:del w:id="72" w:author="Harada Hiroki" w:date="2020-05-06T10:47:00Z">
              <w:r w:rsidRPr="006E05D5" w:rsidDel="006E05D5">
                <w:rPr>
                  <w:rFonts w:hint="eastAsia"/>
                </w:rPr>
                <w:delText>T</w:delText>
              </w:r>
              <w:r w:rsidRPr="006E05D5" w:rsidDel="006E05D5">
                <w:delText>BD</w:delText>
              </w:r>
            </w:del>
          </w:p>
          <w:p w14:paraId="72526399" w14:textId="77777777" w:rsidR="00A6488A" w:rsidRPr="00B61215" w:rsidRDefault="00A6488A" w:rsidP="00B31A7C">
            <w:pPr>
              <w:pStyle w:val="TAL"/>
            </w:pPr>
            <w:ins w:id="73"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5DC3C6E3"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B1D84B" w14:textId="77777777" w:rsidR="00A6488A" w:rsidRPr="00D057A2" w:rsidRDefault="00A6488A" w:rsidP="00B31A7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53C38951"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77BAA0" w14:textId="77777777" w:rsidR="00A6488A" w:rsidRPr="00CA57DD" w:rsidRDefault="00A6488A" w:rsidP="00B31A7C">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7F3F4990"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9F6176B" w14:textId="77777777" w:rsidR="00A6488A" w:rsidRPr="00CA57DD" w:rsidRDefault="00A6488A" w:rsidP="00B31A7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0ED325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6B05473"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A47F65" w14:textId="77777777" w:rsidR="00A6488A" w:rsidRPr="00D057A2" w:rsidRDefault="00A6488A" w:rsidP="00B31A7C">
            <w:pPr>
              <w:pStyle w:val="TAL"/>
            </w:pPr>
            <w:r w:rsidRPr="00D057A2">
              <w:t>Optional with capability signalling</w:t>
            </w:r>
          </w:p>
        </w:tc>
      </w:tr>
      <w:tr w:rsidR="00A6488A" w:rsidRPr="00D057A2" w14:paraId="2FFDA341" w14:textId="77777777" w:rsidTr="00B31A7C">
        <w:trPr>
          <w:trHeight w:val="20"/>
        </w:trPr>
        <w:tc>
          <w:tcPr>
            <w:tcW w:w="1130" w:type="dxa"/>
            <w:vMerge/>
            <w:tcBorders>
              <w:left w:val="single" w:sz="4" w:space="0" w:color="auto"/>
              <w:right w:val="single" w:sz="4" w:space="0" w:color="auto"/>
            </w:tcBorders>
          </w:tcPr>
          <w:p w14:paraId="38180A32"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4C04B9" w14:textId="77777777" w:rsidR="00A6488A" w:rsidRPr="00D057A2" w:rsidRDefault="00A6488A" w:rsidP="00B31A7C">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385DD78B" w14:textId="77777777" w:rsidR="00A6488A" w:rsidRPr="00D057A2" w:rsidRDefault="00A6488A" w:rsidP="00B31A7C">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0322BB07" w14:textId="77777777" w:rsidR="00A6488A" w:rsidRPr="00D057A2" w:rsidRDefault="00A6488A" w:rsidP="00B31A7C">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666DB29D" w14:textId="77777777" w:rsidR="00A6488A" w:rsidRPr="006E05D5" w:rsidDel="006E05D5" w:rsidRDefault="00A6488A" w:rsidP="00B31A7C">
            <w:pPr>
              <w:pStyle w:val="TAL"/>
              <w:rPr>
                <w:ins w:id="74" w:author="Nokia" w:date="2020-05-05T17:14:00Z"/>
                <w:del w:id="75" w:author="Harada Hiroki" w:date="2020-05-06T10:47:00Z"/>
              </w:rPr>
            </w:pPr>
            <w:del w:id="76" w:author="Harada Hiroki" w:date="2020-05-06T10:47:00Z">
              <w:r w:rsidRPr="006E05D5" w:rsidDel="006E05D5">
                <w:rPr>
                  <w:rFonts w:hint="eastAsia"/>
                </w:rPr>
                <w:delText>T</w:delText>
              </w:r>
              <w:r w:rsidRPr="006E05D5" w:rsidDel="006E05D5">
                <w:delText>BD</w:delText>
              </w:r>
            </w:del>
          </w:p>
          <w:p w14:paraId="196A1E49" w14:textId="77777777" w:rsidR="00A6488A" w:rsidRPr="00B61215" w:rsidRDefault="00A6488A" w:rsidP="00B31A7C">
            <w:pPr>
              <w:pStyle w:val="TAL"/>
            </w:pPr>
            <w:ins w:id="77"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17189A8F" w14:textId="77777777" w:rsidR="00A6488A" w:rsidRPr="00D057A2" w:rsidRDefault="00A6488A" w:rsidP="00B31A7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5EE10BB"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90492ED"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856263" w14:textId="77777777" w:rsidR="00A6488A" w:rsidRPr="00D057A2" w:rsidRDefault="00A6488A" w:rsidP="00B31A7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B1C7D6E" w14:textId="77777777" w:rsidR="00A6488A" w:rsidRPr="00D057A2" w:rsidRDefault="00A6488A" w:rsidP="00B31A7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F04BC67" w14:textId="77777777" w:rsidR="00A6488A" w:rsidRPr="00D057A2" w:rsidRDefault="00A6488A" w:rsidP="00B31A7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BC9449"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4917854" w14:textId="77777777" w:rsidR="00A6488A" w:rsidRPr="00D057A2" w:rsidRDefault="00A6488A" w:rsidP="00B31A7C">
            <w:pPr>
              <w:pStyle w:val="TAL"/>
              <w:rPr>
                <w:lang w:eastAsia="ja-JP"/>
              </w:rPr>
            </w:pPr>
            <w:r w:rsidRPr="00D057A2">
              <w:rPr>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0BC2171E" w14:textId="77777777" w:rsidR="00A6488A" w:rsidRPr="00D057A2" w:rsidRDefault="00A6488A" w:rsidP="00B31A7C">
            <w:pPr>
              <w:pStyle w:val="TAL"/>
            </w:pPr>
            <w:r w:rsidRPr="00D057A2">
              <w:t>Optional with capability signalling</w:t>
            </w:r>
          </w:p>
        </w:tc>
      </w:tr>
      <w:tr w:rsidR="00A6488A" w14:paraId="3C2B5802" w14:textId="77777777" w:rsidTr="00B31A7C">
        <w:trPr>
          <w:trHeight w:val="20"/>
        </w:trPr>
        <w:tc>
          <w:tcPr>
            <w:tcW w:w="1130" w:type="dxa"/>
            <w:vMerge/>
            <w:tcBorders>
              <w:left w:val="single" w:sz="4" w:space="0" w:color="auto"/>
              <w:right w:val="single" w:sz="4" w:space="0" w:color="auto"/>
            </w:tcBorders>
          </w:tcPr>
          <w:p w14:paraId="306CC7C9" w14:textId="77777777" w:rsidR="00A6488A" w:rsidRPr="00D057A2" w:rsidRDefault="00A6488A" w:rsidP="00B31A7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393552" w14:textId="77777777" w:rsidR="00A6488A" w:rsidRPr="00D057A2" w:rsidRDefault="00A6488A" w:rsidP="00B31A7C">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25BF79AF" w14:textId="77777777" w:rsidR="00A6488A" w:rsidRPr="00D057A2" w:rsidRDefault="00A6488A" w:rsidP="00B31A7C">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DAC01D2" w14:textId="77777777" w:rsidR="00A6488A" w:rsidRPr="00D057A2" w:rsidRDefault="00A6488A" w:rsidP="00B31A7C">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ACEA790" w14:textId="77777777" w:rsidR="00A6488A" w:rsidRPr="00B61215" w:rsidRDefault="00A6488A" w:rsidP="00B31A7C">
            <w:pPr>
              <w:pStyle w:val="TAL"/>
            </w:pPr>
            <w:r w:rsidRPr="006E05D5">
              <w:t>6-7</w:t>
            </w:r>
            <w:del w:id="78" w:author="Harada Hiroki" w:date="2020-05-06T10:47:00Z">
              <w:r w:rsidRPr="006E05D5" w:rsidDel="006E05D5">
                <w:delText xml:space="preserve"> (</w:delText>
              </w:r>
            </w:del>
            <w:del w:id="79" w:author="Harada Hiroki" w:date="2020-05-12T10:26:00Z">
              <w:r w:rsidRPr="0031657C" w:rsidDel="00B61215">
                <w:rPr>
                  <w:highlight w:val="yellow"/>
                </w:rPr>
                <w:delText>TBD</w:delText>
              </w:r>
            </w:del>
            <w:del w:id="80" w:author="Harada Hiroki" w:date="2020-05-06T10:47: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4FF03B9" w14:textId="77777777" w:rsidR="00A6488A" w:rsidRPr="00D057A2" w:rsidRDefault="00A6488A" w:rsidP="00B31A7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63EA3D4" w14:textId="77777777" w:rsidR="00A6488A" w:rsidRPr="00D057A2" w:rsidRDefault="00A6488A" w:rsidP="00B31A7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C1FCAC5" w14:textId="77777777" w:rsidR="00A6488A" w:rsidRPr="00D057A2"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B29760" w14:textId="77777777" w:rsidR="00A6488A" w:rsidRPr="00D057A2" w:rsidRDefault="00A6488A" w:rsidP="00B31A7C">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65ED02" w14:textId="77777777" w:rsidR="00A6488A" w:rsidRPr="00D057A2" w:rsidRDefault="00A6488A" w:rsidP="00B31A7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14222DE" w14:textId="77777777" w:rsidR="00A6488A" w:rsidRPr="00D057A2" w:rsidRDefault="00A6488A" w:rsidP="00B31A7C">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14080E2" w14:textId="77777777" w:rsidR="00A6488A" w:rsidRPr="00D057A2" w:rsidRDefault="00A6488A" w:rsidP="00B31A7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9D24FB" w14:textId="77777777" w:rsidR="00A6488A" w:rsidRPr="00D057A2" w:rsidRDefault="00A6488A" w:rsidP="00B31A7C">
            <w:pPr>
              <w:pStyle w:val="TAL"/>
              <w:rPr>
                <w:lang w:eastAsia="ja-JP"/>
              </w:rPr>
            </w:pPr>
            <w:r w:rsidRPr="00D057A2">
              <w:rPr>
                <w:lang w:eastAsia="ja-JP"/>
              </w:rPr>
              <w:t>Support HARQ-ACK codebook type and HARQ-ACK spatial bundling configuration per PUCCH group.</w:t>
            </w:r>
          </w:p>
          <w:p w14:paraId="41A0AAF1" w14:textId="77777777" w:rsidR="00A6488A" w:rsidRPr="00D057A2" w:rsidRDefault="00A6488A" w:rsidP="00B31A7C">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4BCABFC2" w14:textId="77777777" w:rsidR="00A6488A" w:rsidRPr="00CA0CB1" w:rsidRDefault="00A6488A" w:rsidP="00B31A7C">
            <w:pPr>
              <w:pStyle w:val="TAL"/>
            </w:pPr>
            <w:r w:rsidRPr="00D057A2">
              <w:t>[TBD]</w:t>
            </w:r>
          </w:p>
        </w:tc>
      </w:tr>
      <w:tr w:rsidR="00A6488A" w14:paraId="46BDF696" w14:textId="77777777" w:rsidTr="00B31A7C">
        <w:trPr>
          <w:trHeight w:val="20"/>
        </w:trPr>
        <w:tc>
          <w:tcPr>
            <w:tcW w:w="1130" w:type="dxa"/>
            <w:vMerge/>
            <w:tcBorders>
              <w:left w:val="single" w:sz="4" w:space="0" w:color="auto"/>
              <w:right w:val="single" w:sz="4" w:space="0" w:color="auto"/>
            </w:tcBorders>
          </w:tcPr>
          <w:p w14:paraId="65DC1918" w14:textId="77777777" w:rsidR="00A6488A" w:rsidRDefault="00A6488A" w:rsidP="00B31A7C">
            <w:pPr>
              <w:pStyle w:val="TAL"/>
              <w:rPr>
                <w:lang w:eastAsia="ja-JP"/>
              </w:rPr>
            </w:pPr>
            <w:r>
              <w:rPr>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7BB9BCA" w14:textId="77777777" w:rsidR="00A6488A" w:rsidRDefault="00A6488A" w:rsidP="00B31A7C">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035467B5" w14:textId="77777777" w:rsidR="00A6488A" w:rsidRDefault="00A6488A" w:rsidP="00B31A7C">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581B3DA1" w14:textId="77777777" w:rsidR="00A6488A" w:rsidRDefault="00A6488A" w:rsidP="00B31A7C">
            <w:pPr>
              <w:pStyle w:val="TAL"/>
            </w:pPr>
            <w:r>
              <w:t xml:space="preserve">TDM restriction to LTE TDD PCell in EN-DC </w:t>
            </w:r>
            <w:r w:rsidRPr="00532CCE">
              <w:t>for single UL-Transmission associated functionality when tdm-patternConfig-r16 is configured</w:t>
            </w:r>
          </w:p>
          <w:p w14:paraId="28183025" w14:textId="77777777" w:rsidR="00A6488A" w:rsidRPr="00532CCE" w:rsidRDefault="00A6488A" w:rsidP="00B31A7C">
            <w:pPr>
              <w:pStyle w:val="TAL"/>
            </w:pPr>
            <w:r w:rsidRPr="00532CCE">
              <w:t xml:space="preserve">1) TDD UL/DL configuration#2, #4, #5 configured as DL-reference UL/DL configuration </w:t>
            </w:r>
          </w:p>
          <w:p w14:paraId="42FBC013" w14:textId="77777777" w:rsidR="00A6488A" w:rsidRPr="00532CCE" w:rsidRDefault="00A6488A" w:rsidP="00B31A7C">
            <w:pPr>
              <w:pStyle w:val="TAL"/>
            </w:pPr>
            <w:r w:rsidRPr="00532CCE">
              <w:t>2) PRACH transmission in non- designated UL subframes given by the DL-reference configuration (</w:t>
            </w:r>
            <w:ins w:id="81" w:author="Harada Hiroki" w:date="2020-05-11T07:52:00Z">
              <w:r>
                <w:t xml:space="preserve">only </w:t>
              </w:r>
            </w:ins>
            <w:r w:rsidRPr="00532CCE">
              <w:t>for type 1 UE)</w:t>
            </w:r>
          </w:p>
          <w:p w14:paraId="4F04816D" w14:textId="77777777" w:rsidR="00A6488A" w:rsidRPr="00532CCE" w:rsidRDefault="00A6488A" w:rsidP="00B31A7C">
            <w:pPr>
              <w:pStyle w:val="TAL"/>
            </w:pPr>
            <w:r w:rsidRPr="00532CCE">
              <w:t xml:space="preserve">3) LTE UL transmissions scheduled/triggered by a DCI in any UL subframe </w:t>
            </w:r>
            <w:ins w:id="82" w:author="Harada Hiroki" w:date="2020-05-12T21:12:00Z">
              <w:r w:rsidRPr="004F560D">
                <w:t>not limited to the reference</w:t>
              </w:r>
            </w:ins>
            <w:del w:id="83" w:author="Harada Hiroki" w:date="2020-05-12T21:12:00Z">
              <w:r w:rsidRPr="00532CCE" w:rsidDel="004F560D">
                <w:delText>of the</w:delText>
              </w:r>
            </w:del>
            <w:r w:rsidRPr="00532CCE">
              <w:t xml:space="preserve"> TDM pattern (</w:t>
            </w:r>
            <w:ins w:id="84" w:author="Harada Hiroki" w:date="2020-05-11T07:52:00Z">
              <w:r>
                <w:t xml:space="preserve">only </w:t>
              </w:r>
            </w:ins>
            <w:r w:rsidRPr="00532CCE">
              <w:t>for type 1 UE)</w:t>
            </w:r>
          </w:p>
          <w:p w14:paraId="7AE61B58" w14:textId="77777777" w:rsidR="00A6488A" w:rsidRDefault="00A6488A" w:rsidP="00B31A7C">
            <w:pPr>
              <w:pStyle w:val="TAL"/>
              <w:rPr>
                <w:ins w:id="85" w:author="Harada Hiroki" w:date="2020-05-12T10:17:00Z"/>
              </w:rPr>
            </w:pPr>
            <w:del w:id="86"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68B3FC9F" w14:textId="77777777" w:rsidR="00A6488A" w:rsidRPr="00532CCE" w:rsidRDefault="00A6488A" w:rsidP="00B31A7C">
            <w:pPr>
              <w:pStyle w:val="TAL"/>
            </w:pPr>
            <w:ins w:id="87" w:author="Harada Hiroki" w:date="2020-05-12T10:17:00Z">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5BEF5120" w14:textId="77777777" w:rsidR="00A6488A" w:rsidRPr="006E05D5" w:rsidRDefault="00A6488A" w:rsidP="00B31A7C">
            <w:pPr>
              <w:pStyle w:val="TAL"/>
              <w:rPr>
                <w:ins w:id="88" w:author="Harada Hiroki" w:date="2020-05-06T10:48:00Z"/>
              </w:rPr>
            </w:pPr>
            <w:r w:rsidRPr="006E05D5">
              <w:t>EN-DC</w:t>
            </w:r>
            <w:del w:id="89" w:author="Harada Hiroki" w:date="2020-05-06T10:48:00Z">
              <w:r w:rsidRPr="006E05D5" w:rsidDel="006E05D5">
                <w:delText xml:space="preserve"> (</w:delText>
              </w:r>
            </w:del>
          </w:p>
          <w:p w14:paraId="07083203" w14:textId="77777777" w:rsidR="00A6488A" w:rsidRPr="0031657C" w:rsidRDefault="00A6488A" w:rsidP="00B31A7C">
            <w:pPr>
              <w:pStyle w:val="TAL"/>
              <w:rPr>
                <w:highlight w:val="yellow"/>
              </w:rPr>
            </w:pPr>
            <w:del w:id="90" w:author="Harada Hiroki" w:date="2020-05-12T10:23:00Z">
              <w:r w:rsidRPr="0031657C" w:rsidDel="00842064">
                <w:rPr>
                  <w:highlight w:val="yellow"/>
                </w:rPr>
                <w:delText>TBD</w:delText>
              </w:r>
            </w:del>
            <w:del w:id="91"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60735A74"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4620B47"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057754B"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3B7133" w14:textId="77777777" w:rsidR="00A6488A"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17278CA" w14:textId="77777777" w:rsidR="00A6488A" w:rsidRDefault="00A6488A" w:rsidP="00B31A7C">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3F909548" w14:textId="77777777" w:rsidR="00A6488A" w:rsidRDefault="00A6488A" w:rsidP="00B31A7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8BBB1F7"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3A71D28" w14:textId="77777777" w:rsidR="00A6488A" w:rsidRDefault="00A6488A" w:rsidP="00B31A7C">
            <w:pPr>
              <w:pStyle w:val="TAL"/>
              <w:rPr>
                <w:ins w:id="92" w:author="Harada Hiroki" w:date="2020-05-11T16:37:00Z"/>
                <w:lang w:eastAsia="ja-JP"/>
              </w:rPr>
            </w:pPr>
            <w:r>
              <w:rPr>
                <w:lang w:eastAsia="ja-JP"/>
              </w:rPr>
              <w:t xml:space="preserve">Extension of the R15 capability </w:t>
            </w:r>
            <w:r w:rsidRPr="00532CCE">
              <w:rPr>
                <w:lang w:eastAsia="ja-JP"/>
              </w:rPr>
              <w:t>tdm-Pattern</w:t>
            </w:r>
            <w:r>
              <w:rPr>
                <w:lang w:eastAsia="ja-JP"/>
              </w:rPr>
              <w:t xml:space="preserve"> to TDD PCell</w:t>
            </w:r>
          </w:p>
          <w:p w14:paraId="7D166BDB" w14:textId="77777777" w:rsidR="00A6488A" w:rsidRDefault="00A6488A" w:rsidP="00B31A7C">
            <w:pPr>
              <w:pStyle w:val="TAL"/>
              <w:rPr>
                <w:ins w:id="93" w:author="Harada Hiroki" w:date="2020-05-11T16:37:00Z"/>
                <w:rFonts w:eastAsia="MS Mincho"/>
                <w:lang w:eastAsia="ja-JP"/>
              </w:rPr>
            </w:pPr>
          </w:p>
          <w:p w14:paraId="6034B914" w14:textId="77777777" w:rsidR="00A6488A" w:rsidRPr="00A64072" w:rsidRDefault="00A6488A" w:rsidP="00B31A7C">
            <w:pPr>
              <w:pStyle w:val="TAL"/>
              <w:rPr>
                <w:rFonts w:eastAsia="MS Mincho"/>
                <w:lang w:eastAsia="ja-JP"/>
              </w:rPr>
            </w:pPr>
            <w:ins w:id="94" w:author="Harada Hiroki" w:date="2020-05-11T16:37:00Z">
              <w:r w:rsidRPr="00A64072">
                <w:rPr>
                  <w:rFonts w:eastAsia="MS Mincho"/>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61AD0C4E" w14:textId="77777777" w:rsidR="00A6488A" w:rsidRPr="00532CCE" w:rsidRDefault="00A6488A" w:rsidP="00B31A7C">
            <w:pPr>
              <w:pStyle w:val="TAL"/>
            </w:pPr>
            <w:r>
              <w:t>Optional with capability signalling</w:t>
            </w:r>
          </w:p>
        </w:tc>
      </w:tr>
      <w:tr w:rsidR="00A6488A" w14:paraId="2411DCEE" w14:textId="77777777" w:rsidTr="00B31A7C">
        <w:trPr>
          <w:trHeight w:val="20"/>
        </w:trPr>
        <w:tc>
          <w:tcPr>
            <w:tcW w:w="1130" w:type="dxa"/>
            <w:vMerge/>
            <w:tcBorders>
              <w:left w:val="single" w:sz="4" w:space="0" w:color="auto"/>
              <w:right w:val="single" w:sz="4" w:space="0" w:color="auto"/>
            </w:tcBorders>
          </w:tcPr>
          <w:p w14:paraId="00A9A1B4"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6AD1544" w14:textId="77777777" w:rsidR="00A6488A" w:rsidRDefault="00A6488A" w:rsidP="00B31A7C">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39157EE3" w14:textId="77777777" w:rsidR="00A6488A" w:rsidRDefault="00A6488A" w:rsidP="00B31A7C">
            <w:pPr>
              <w:pStyle w:val="TAL"/>
              <w:rPr>
                <w:lang w:eastAsia="ja-JP"/>
              </w:rPr>
            </w:pPr>
            <w:r w:rsidRPr="00532CCE">
              <w:rPr>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tcPr>
          <w:p w14:paraId="08B19DC0" w14:textId="77777777" w:rsidR="00A6488A" w:rsidRPr="00532CCE" w:rsidRDefault="00A6488A" w:rsidP="00B31A7C">
            <w:pPr>
              <w:pStyle w:val="TAL"/>
            </w:pPr>
            <w:r w:rsidRPr="00532CCE">
              <w:t>TDM restriction to LTE FDD Pcell in EN-DC for single UL-Transmission associated functionality when tdm-patternConfig-r16 is configured</w:t>
            </w:r>
          </w:p>
          <w:p w14:paraId="20FD914A" w14:textId="77777777" w:rsidR="00A6488A" w:rsidRPr="00532CCE" w:rsidRDefault="00A6488A" w:rsidP="00B31A7C">
            <w:pPr>
              <w:pStyle w:val="TAL"/>
            </w:pPr>
            <w:r w:rsidRPr="00532CCE">
              <w:t>1) DL-reference UL/DL configuration defined for LTE-FDD-SCell in LTE-TDD-FDD CA with LTE-TDD-PCell</w:t>
            </w:r>
          </w:p>
          <w:p w14:paraId="3ABB82C0" w14:textId="77777777" w:rsidR="00A6488A" w:rsidRPr="00532CCE" w:rsidRDefault="00A6488A" w:rsidP="00B31A7C">
            <w:pPr>
              <w:pStyle w:val="TAL"/>
            </w:pPr>
            <w:r w:rsidRPr="00532CCE">
              <w:t>2) PRACH transmission in non- designated UL subframes given by the DL-reference configuration (</w:t>
            </w:r>
            <w:ins w:id="95" w:author="Harada Hiroki" w:date="2020-05-11T07:52:00Z">
              <w:r>
                <w:t xml:space="preserve">only </w:t>
              </w:r>
            </w:ins>
            <w:r w:rsidRPr="00532CCE">
              <w:t>for type 1 UE)</w:t>
            </w:r>
          </w:p>
          <w:p w14:paraId="4693C270" w14:textId="77777777" w:rsidR="00A6488A" w:rsidRPr="00532CCE" w:rsidRDefault="00A6488A" w:rsidP="00B31A7C">
            <w:pPr>
              <w:pStyle w:val="TAL"/>
            </w:pPr>
            <w:r w:rsidRPr="00532CCE">
              <w:t xml:space="preserve">3) LTE UL transmissions scheduled/triggered by a DCI in any UL subframe </w:t>
            </w:r>
            <w:ins w:id="96" w:author="Harada Hiroki" w:date="2020-05-12T21:12:00Z">
              <w:r w:rsidRPr="004F560D">
                <w:t>not limited to the reference</w:t>
              </w:r>
            </w:ins>
            <w:del w:id="97" w:author="Harada Hiroki" w:date="2020-05-12T21:12:00Z">
              <w:r w:rsidRPr="00532CCE" w:rsidDel="004F560D">
                <w:delText>of the</w:delText>
              </w:r>
            </w:del>
            <w:r w:rsidRPr="00532CCE">
              <w:t xml:space="preserve"> TDM pattern (</w:t>
            </w:r>
            <w:ins w:id="98" w:author="Harada Hiroki" w:date="2020-05-11T07:52:00Z">
              <w:r>
                <w:t xml:space="preserve">only </w:t>
              </w:r>
            </w:ins>
            <w:r w:rsidRPr="00532CCE">
              <w:t>for type 1 UE)</w:t>
            </w:r>
          </w:p>
          <w:p w14:paraId="2D970F7E" w14:textId="77777777" w:rsidR="00A6488A" w:rsidRDefault="00A6488A" w:rsidP="00B31A7C">
            <w:pPr>
              <w:pStyle w:val="TAL"/>
              <w:rPr>
                <w:ins w:id="99" w:author="Harada Hiroki" w:date="2020-05-12T10:16:00Z"/>
              </w:rPr>
            </w:pPr>
            <w:del w:id="100"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173A0F38" w14:textId="77777777" w:rsidR="00A6488A" w:rsidRPr="00842064" w:rsidRDefault="00A6488A" w:rsidP="00B31A7C">
            <w:pPr>
              <w:pStyle w:val="TAL"/>
              <w:rPr>
                <w:rFonts w:eastAsia="MS Mincho"/>
                <w:lang w:eastAsia="ja-JP"/>
              </w:rPr>
            </w:pPr>
            <w:ins w:id="101" w:author="Harada Hiroki" w:date="2020-05-12T10:16:00Z">
              <w:r>
                <w:rPr>
                  <w:rFonts w:eastAsia="MS Mincho"/>
                  <w:lang w:eastAsia="ja-JP"/>
                </w:rPr>
                <w:t xml:space="preserve">[4) dropping </w:t>
              </w:r>
            </w:ins>
            <w:ins w:id="102" w:author="Harada Hiroki" w:date="2020-05-12T10:17:00Z">
              <w:r w:rsidRPr="00842064">
                <w:rPr>
                  <w:rFonts w:eastAsia="MS Mincho"/>
                  <w:lang w:eastAsia="ja-JP"/>
                </w:rPr>
                <w:t>NR transmission when LTE and NR transmissions collide for Type 1 UE</w:t>
              </w:r>
            </w:ins>
            <w:ins w:id="103" w:author="Harada Hiroki" w:date="2020-05-12T10:16:00Z">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2966A4E5" w14:textId="77777777" w:rsidR="00A6488A" w:rsidRPr="006E05D5" w:rsidRDefault="00A6488A" w:rsidP="00B31A7C">
            <w:pPr>
              <w:pStyle w:val="TAL"/>
              <w:rPr>
                <w:ins w:id="104" w:author="Harada Hiroki" w:date="2020-05-06T10:48:00Z"/>
              </w:rPr>
            </w:pPr>
            <w:ins w:id="105" w:author="Harada Hiroki" w:date="2020-05-12T10:23:00Z">
              <w:r>
                <w:t>[</w:t>
              </w:r>
            </w:ins>
            <w:r w:rsidRPr="006E05D5">
              <w:t>6-13</w:t>
            </w:r>
            <w:ins w:id="106" w:author="Harada Hiroki" w:date="2020-05-12T10:23:00Z">
              <w:r>
                <w:t>]</w:t>
              </w:r>
            </w:ins>
            <w:del w:id="107" w:author="Harada Hiroki" w:date="2020-05-06T10:48:00Z">
              <w:r w:rsidRPr="006E05D5" w:rsidDel="006E05D5">
                <w:delText xml:space="preserve"> (</w:delText>
              </w:r>
            </w:del>
          </w:p>
          <w:p w14:paraId="61D0BEF4" w14:textId="77777777" w:rsidR="00A6488A" w:rsidRPr="0031657C" w:rsidRDefault="00A6488A" w:rsidP="00B31A7C">
            <w:pPr>
              <w:pStyle w:val="TAL"/>
              <w:rPr>
                <w:highlight w:val="yellow"/>
              </w:rPr>
            </w:pPr>
            <w:del w:id="108" w:author="Harada Hiroki" w:date="2020-05-12T10:23:00Z">
              <w:r w:rsidRPr="0031657C" w:rsidDel="00842064">
                <w:rPr>
                  <w:highlight w:val="yellow"/>
                </w:rPr>
                <w:delText>TBD</w:delText>
              </w:r>
            </w:del>
            <w:del w:id="10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03A87B6"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0750845"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4CAE68E"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FBA4DD" w14:textId="77777777" w:rsidR="00A6488A" w:rsidRDefault="00A6488A" w:rsidP="00B31A7C">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EF07801" w14:textId="77777777" w:rsidR="00A6488A" w:rsidRDefault="00A6488A" w:rsidP="00B31A7C">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7A38AC05" w14:textId="77777777" w:rsidR="00A6488A" w:rsidRDefault="00A6488A" w:rsidP="00B31A7C">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B2C2251"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72D69DA" w14:textId="77777777" w:rsidR="00A6488A" w:rsidRDefault="00A6488A" w:rsidP="00B31A7C">
            <w:pPr>
              <w:pStyle w:val="TAL"/>
              <w:rPr>
                <w:ins w:id="110" w:author="Harada Hiroki" w:date="2020-05-11T16:37:00Z"/>
                <w:lang w:eastAsia="ja-JP"/>
              </w:rPr>
            </w:pPr>
            <w:r w:rsidRPr="00532CCE">
              <w:rPr>
                <w:lang w:eastAsia="ja-JP"/>
              </w:rPr>
              <w:t>Enhancement to the R15 capability tdm-Pattern</w:t>
            </w:r>
          </w:p>
          <w:p w14:paraId="44427D61" w14:textId="77777777" w:rsidR="00A6488A" w:rsidRDefault="00A6488A" w:rsidP="00B31A7C">
            <w:pPr>
              <w:pStyle w:val="TAL"/>
              <w:rPr>
                <w:ins w:id="111" w:author="Harada Hiroki" w:date="2020-05-11T16:37:00Z"/>
                <w:rFonts w:eastAsia="MS Mincho"/>
                <w:lang w:eastAsia="ja-JP"/>
              </w:rPr>
            </w:pPr>
          </w:p>
          <w:p w14:paraId="45D0BA05" w14:textId="77777777" w:rsidR="00A6488A" w:rsidRPr="00A64072" w:rsidRDefault="00A6488A" w:rsidP="00B31A7C">
            <w:pPr>
              <w:pStyle w:val="TAL"/>
              <w:rPr>
                <w:rFonts w:eastAsia="MS Mincho"/>
                <w:lang w:eastAsia="ja-JP"/>
              </w:rPr>
            </w:pPr>
            <w:ins w:id="112" w:author="Harada Hiroki" w:date="2020-05-12T19:37:00Z">
              <w:r>
                <w:rPr>
                  <w:rFonts w:eastAsia="MS Mincho"/>
                  <w:lang w:val="en-US" w:eastAsia="ja-JP"/>
                </w:rPr>
                <w:t>[</w:t>
              </w:r>
            </w:ins>
            <w:ins w:id="113" w:author="Harada Hiroki" w:date="2020-05-11T16:37:00Z">
              <w:r w:rsidRPr="00A64072">
                <w:rPr>
                  <w:rFonts w:eastAsia="MS Mincho"/>
                  <w:lang w:val="en-US" w:eastAsia="ja-JP"/>
                </w:rPr>
                <w:t>This FG is for synchronous EN-DC</w:t>
              </w:r>
            </w:ins>
            <w:ins w:id="114"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37D2C1A" w14:textId="77777777" w:rsidR="00A6488A" w:rsidRDefault="00A6488A" w:rsidP="00B31A7C">
            <w:pPr>
              <w:pStyle w:val="TAL"/>
            </w:pPr>
            <w:r w:rsidRPr="00532CCE">
              <w:t>Optional with capability signalling</w:t>
            </w:r>
          </w:p>
        </w:tc>
      </w:tr>
      <w:tr w:rsidR="00A6488A" w14:paraId="6D88CE73" w14:textId="77777777" w:rsidTr="00B31A7C">
        <w:trPr>
          <w:trHeight w:val="20"/>
        </w:trPr>
        <w:tc>
          <w:tcPr>
            <w:tcW w:w="1130" w:type="dxa"/>
            <w:vMerge/>
            <w:tcBorders>
              <w:left w:val="single" w:sz="4" w:space="0" w:color="auto"/>
              <w:right w:val="single" w:sz="4" w:space="0" w:color="auto"/>
            </w:tcBorders>
          </w:tcPr>
          <w:p w14:paraId="5C55571F"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0FC3719" w14:textId="77777777" w:rsidR="00A6488A" w:rsidRPr="00532CCE" w:rsidRDefault="00A6488A" w:rsidP="00B31A7C">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76DA9711" w14:textId="77777777" w:rsidR="00A6488A" w:rsidRPr="00532CCE" w:rsidRDefault="00A6488A" w:rsidP="00B31A7C">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3AE250FA" w14:textId="77777777" w:rsidR="00A6488A" w:rsidRPr="00532CCE" w:rsidRDefault="00A6488A" w:rsidP="00B31A7C">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17494C95" w14:textId="77777777" w:rsidR="00A6488A" w:rsidRPr="006E05D5" w:rsidRDefault="00A6488A" w:rsidP="00B31A7C">
            <w:pPr>
              <w:pStyle w:val="TAL"/>
              <w:rPr>
                <w:ins w:id="115" w:author="Nokia" w:date="2020-05-05T18:49:00Z"/>
              </w:rPr>
            </w:pPr>
            <w:ins w:id="116" w:author="Nokia" w:date="2020-05-05T18:49:00Z">
              <w:r w:rsidRPr="006E05D5">
                <w:t>18-2</w:t>
              </w:r>
            </w:ins>
          </w:p>
          <w:p w14:paraId="720BA7B9" w14:textId="77777777" w:rsidR="00A6488A" w:rsidRPr="0031657C" w:rsidRDefault="00A6488A" w:rsidP="00B31A7C">
            <w:pPr>
              <w:pStyle w:val="TAL"/>
              <w:rPr>
                <w:highlight w:val="yellow"/>
              </w:rPr>
            </w:pPr>
            <w:del w:id="117" w:author="Harada Hiroki" w:date="2020-05-12T10:23:00Z">
              <w:r w:rsidRPr="0031657C" w:rsidDel="00842064">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tcPr>
          <w:p w14:paraId="442E5BDE"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18730A2"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7A61A0A6"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5CEC6E" w14:textId="77777777" w:rsidR="00A6488A" w:rsidRPr="00532CCE"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DE6EFA3" w14:textId="77777777" w:rsidR="00A6488A" w:rsidRPr="00532CCE" w:rsidRDefault="00A6488A" w:rsidP="00B31A7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F83F21E" w14:textId="77777777" w:rsidR="00A6488A" w:rsidRPr="00532CCE" w:rsidRDefault="00A6488A" w:rsidP="00B31A7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EC41B0" w14:textId="77777777" w:rsidR="00A6488A" w:rsidRDefault="00A6488A" w:rsidP="00B31A7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9A0E024" w14:textId="77777777" w:rsidR="00A6488A" w:rsidRPr="00532CCE" w:rsidRDefault="00A6488A" w:rsidP="00B31A7C">
            <w:pPr>
              <w:pStyle w:val="TAL"/>
              <w:rPr>
                <w:lang w:eastAsia="ja-JP"/>
              </w:rPr>
            </w:pPr>
            <w:ins w:id="118" w:author="Harada Hiroki" w:date="2020-05-12T19:37:00Z">
              <w:r>
                <w:rPr>
                  <w:lang w:val="en-US" w:eastAsia="ja-JP"/>
                </w:rPr>
                <w:t>[</w:t>
              </w:r>
            </w:ins>
            <w:ins w:id="119" w:author="Harada Hiroki" w:date="2020-05-11T16:37:00Z">
              <w:r w:rsidRPr="00A64072">
                <w:rPr>
                  <w:lang w:val="en-US" w:eastAsia="ja-JP"/>
                </w:rPr>
                <w:t>This FG is for synchronous EN-DC</w:t>
              </w:r>
            </w:ins>
            <w:ins w:id="120"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0BC3B1CD" w14:textId="77777777" w:rsidR="00A6488A" w:rsidRPr="00532CCE" w:rsidRDefault="00A6488A" w:rsidP="00B31A7C">
            <w:pPr>
              <w:pStyle w:val="TAL"/>
            </w:pPr>
            <w:r w:rsidRPr="00532CCE">
              <w:t>Optional with capability signaling</w:t>
            </w:r>
          </w:p>
        </w:tc>
      </w:tr>
      <w:tr w:rsidR="00A6488A" w14:paraId="33418A38" w14:textId="77777777" w:rsidTr="00B31A7C">
        <w:trPr>
          <w:trHeight w:val="20"/>
        </w:trPr>
        <w:tc>
          <w:tcPr>
            <w:tcW w:w="1130" w:type="dxa"/>
            <w:vMerge/>
            <w:tcBorders>
              <w:left w:val="single" w:sz="4" w:space="0" w:color="auto"/>
              <w:right w:val="single" w:sz="4" w:space="0" w:color="auto"/>
            </w:tcBorders>
          </w:tcPr>
          <w:p w14:paraId="34650ED5"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F6E15D" w14:textId="77777777" w:rsidR="00A6488A" w:rsidRPr="00532CCE" w:rsidRDefault="00A6488A" w:rsidP="00B31A7C">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1307A69" w14:textId="77777777" w:rsidR="00A6488A" w:rsidRPr="00532CCE" w:rsidRDefault="00A6488A" w:rsidP="00B31A7C">
            <w:pPr>
              <w:pStyle w:val="TAL"/>
              <w:rPr>
                <w:lang w:eastAsia="ja-JP"/>
              </w:rPr>
            </w:pPr>
            <w:r>
              <w:rPr>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4BD4EEE0" w14:textId="77777777" w:rsidR="00A6488A" w:rsidRDefault="00A6488A" w:rsidP="00B31A7C">
            <w:pPr>
              <w:pStyle w:val="TAL"/>
            </w:pPr>
            <w:r>
              <w:t xml:space="preserve">TDM restriction to LTE FDD PCell in EN-DC </w:t>
            </w:r>
            <w:r w:rsidRPr="00532CCE">
              <w:t>for dual UL Tx operation when tdm-patternConfig-r16 is configured</w:t>
            </w:r>
          </w:p>
          <w:p w14:paraId="42DCF452" w14:textId="77777777" w:rsidR="00A6488A" w:rsidRPr="00532CCE" w:rsidRDefault="00A6488A" w:rsidP="00B31A7C">
            <w:pPr>
              <w:pStyle w:val="TAL"/>
            </w:pPr>
            <w:r w:rsidRPr="00532CCE">
              <w:t>1) DL-reference UL/DL configuration defined for LTE-FDD-SCell in LTE-TDD-FDD CA with LTE-TDD-PCell</w:t>
            </w:r>
          </w:p>
          <w:p w14:paraId="3195CBAD" w14:textId="77777777" w:rsidR="00A6488A" w:rsidRPr="00532CCE" w:rsidRDefault="00A6488A" w:rsidP="00B31A7C">
            <w:pPr>
              <w:pStyle w:val="TAL"/>
            </w:pPr>
            <w:r w:rsidRPr="00532CCE">
              <w:t>2) PRACH transmission in non- designated UL subframes given by the DL-reference configuration (</w:t>
            </w:r>
            <w:ins w:id="121" w:author="Harada Hiroki" w:date="2020-05-11T07:51:00Z">
              <w:r>
                <w:t xml:space="preserve">only </w:t>
              </w:r>
            </w:ins>
            <w:r w:rsidRPr="00532CCE">
              <w:t>for type 1 UE)</w:t>
            </w:r>
          </w:p>
          <w:p w14:paraId="5AB3762D" w14:textId="77777777" w:rsidR="00A6488A" w:rsidRPr="00532CCE" w:rsidRDefault="00A6488A" w:rsidP="00B31A7C">
            <w:pPr>
              <w:pStyle w:val="TAL"/>
            </w:pPr>
            <w:r w:rsidRPr="00532CCE">
              <w:t xml:space="preserve">3) LTE UL transmissions scheduled/triggered by a DCI in any UL subframe </w:t>
            </w:r>
            <w:ins w:id="122" w:author="Harada Hiroki" w:date="2020-05-12T21:12:00Z">
              <w:r w:rsidRPr="004F560D">
                <w:t>not limited to the reference</w:t>
              </w:r>
            </w:ins>
            <w:del w:id="123" w:author="Harada Hiroki" w:date="2020-05-12T21:12:00Z">
              <w:r w:rsidRPr="00532CCE" w:rsidDel="004F560D">
                <w:delText>of the</w:delText>
              </w:r>
            </w:del>
            <w:r w:rsidRPr="00532CCE">
              <w:t xml:space="preserve"> TDM pattern</w:t>
            </w:r>
            <w:ins w:id="124" w:author="Harada Hiroki" w:date="2020-05-11T07:51:00Z">
              <w:r>
                <w:t xml:space="preserve"> </w:t>
              </w:r>
              <w:r w:rsidRPr="00551ED9">
                <w:t>(only for type 1 UE)</w:t>
              </w:r>
            </w:ins>
          </w:p>
        </w:tc>
        <w:tc>
          <w:tcPr>
            <w:tcW w:w="1277" w:type="dxa"/>
            <w:tcBorders>
              <w:top w:val="single" w:sz="4" w:space="0" w:color="auto"/>
              <w:left w:val="single" w:sz="4" w:space="0" w:color="auto"/>
              <w:bottom w:val="single" w:sz="4" w:space="0" w:color="auto"/>
              <w:right w:val="single" w:sz="4" w:space="0" w:color="auto"/>
            </w:tcBorders>
          </w:tcPr>
          <w:p w14:paraId="31C97D62" w14:textId="77777777" w:rsidR="00A6488A" w:rsidRPr="006E05D5" w:rsidRDefault="00A6488A" w:rsidP="00B31A7C">
            <w:pPr>
              <w:pStyle w:val="TAL"/>
              <w:rPr>
                <w:ins w:id="125" w:author="Harada Hiroki" w:date="2020-05-06T10:48:00Z"/>
              </w:rPr>
            </w:pPr>
            <w:ins w:id="126" w:author="Harada Hiroki" w:date="2020-05-12T19:41:00Z">
              <w:r>
                <w:t xml:space="preserve">[6-13], </w:t>
              </w:r>
            </w:ins>
            <w:r w:rsidRPr="006E05D5">
              <w:t>EN-DC</w:t>
            </w:r>
            <w:del w:id="127" w:author="Harada Hiroki" w:date="2020-05-06T10:48:00Z">
              <w:r w:rsidRPr="006E05D5" w:rsidDel="006E05D5">
                <w:delText xml:space="preserve"> (</w:delText>
              </w:r>
            </w:del>
          </w:p>
          <w:p w14:paraId="19DBD4B2" w14:textId="77777777" w:rsidR="00A6488A" w:rsidRPr="0031657C" w:rsidRDefault="00A6488A" w:rsidP="00B31A7C">
            <w:pPr>
              <w:pStyle w:val="TAL"/>
              <w:rPr>
                <w:highlight w:val="yellow"/>
              </w:rPr>
            </w:pPr>
            <w:del w:id="128" w:author="Harada Hiroki" w:date="2020-05-12T10:23:00Z">
              <w:r w:rsidRPr="0031657C" w:rsidDel="00842064">
                <w:rPr>
                  <w:highlight w:val="yellow"/>
                </w:rPr>
                <w:delText>TBD</w:delText>
              </w:r>
            </w:del>
            <w:del w:id="12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17B7E11"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A01E02" w14:textId="77777777" w:rsidR="00A6488A" w:rsidRPr="00532CCE" w:rsidRDefault="00A6488A" w:rsidP="00B31A7C">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2EABDF4F"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A2B677" w14:textId="77777777" w:rsidR="00A6488A" w:rsidRPr="00532CCE" w:rsidRDefault="00A6488A" w:rsidP="00B31A7C">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73EA1C4" w14:textId="77777777" w:rsidR="00A6488A" w:rsidRPr="00532CCE" w:rsidRDefault="00A6488A" w:rsidP="00B31A7C">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08D087F7" w14:textId="77777777" w:rsidR="00A6488A" w:rsidRPr="00532CCE" w:rsidRDefault="00A6488A" w:rsidP="00B31A7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FCC534"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62637C0" w14:textId="77777777" w:rsidR="00A6488A" w:rsidRDefault="00A6488A" w:rsidP="00B31A7C">
            <w:pPr>
              <w:pStyle w:val="TAL"/>
              <w:rPr>
                <w:ins w:id="130" w:author="Harada Hiroki" w:date="2020-05-11T16:37:00Z"/>
                <w:lang w:eastAsia="ja-JP"/>
              </w:rPr>
            </w:pPr>
            <w:r>
              <w:rPr>
                <w:lang w:eastAsia="ja-JP"/>
              </w:rPr>
              <w:t xml:space="preserve">Extension of the R15 capability </w:t>
            </w:r>
            <w:r w:rsidRPr="00532CCE">
              <w:rPr>
                <w:lang w:eastAsia="ja-JP"/>
              </w:rPr>
              <w:t>tdm-Pattern</w:t>
            </w:r>
            <w:r>
              <w:rPr>
                <w:lang w:eastAsia="ja-JP"/>
              </w:rPr>
              <w:t xml:space="preserve"> to a </w:t>
            </w:r>
            <w:ins w:id="131" w:author="Harada Hiroki" w:date="2020-05-11T07:55:00Z">
              <w:r>
                <w:rPr>
                  <w:lang w:eastAsia="ja-JP"/>
                </w:rPr>
                <w:t xml:space="preserve">dual </w:t>
              </w:r>
            </w:ins>
            <w:del w:id="132" w:author="Harada Hiroki" w:date="2020-05-11T07:55:00Z">
              <w:r w:rsidDel="00551ED9">
                <w:rPr>
                  <w:lang w:eastAsia="ja-JP"/>
                </w:rPr>
                <w:delText>2</w:delText>
              </w:r>
            </w:del>
            <w:r>
              <w:rPr>
                <w:lang w:eastAsia="ja-JP"/>
              </w:rPr>
              <w:t>Tx UE</w:t>
            </w:r>
          </w:p>
          <w:p w14:paraId="3335B51D" w14:textId="77777777" w:rsidR="00A6488A" w:rsidRDefault="00A6488A" w:rsidP="00B31A7C">
            <w:pPr>
              <w:pStyle w:val="TAL"/>
              <w:rPr>
                <w:ins w:id="133" w:author="Harada Hiroki" w:date="2020-05-11T16:37:00Z"/>
                <w:rFonts w:eastAsia="MS Mincho"/>
                <w:lang w:eastAsia="ja-JP"/>
              </w:rPr>
            </w:pPr>
          </w:p>
          <w:p w14:paraId="2E71F6D3" w14:textId="77777777" w:rsidR="00A6488A" w:rsidRPr="00A64072" w:rsidRDefault="00A6488A" w:rsidP="00B31A7C">
            <w:pPr>
              <w:pStyle w:val="TAL"/>
              <w:rPr>
                <w:rFonts w:eastAsia="MS Mincho"/>
                <w:lang w:eastAsia="ja-JP"/>
              </w:rPr>
            </w:pPr>
            <w:ins w:id="134" w:author="Harada Hiroki" w:date="2020-05-12T19:37:00Z">
              <w:r>
                <w:rPr>
                  <w:rFonts w:eastAsia="MS Mincho"/>
                  <w:lang w:val="en-US" w:eastAsia="ja-JP"/>
                </w:rPr>
                <w:t>[</w:t>
              </w:r>
            </w:ins>
            <w:ins w:id="135" w:author="Harada Hiroki" w:date="2020-05-11T16:37:00Z">
              <w:r w:rsidRPr="00A64072">
                <w:rPr>
                  <w:rFonts w:eastAsia="MS Mincho"/>
                  <w:lang w:val="en-US" w:eastAsia="ja-JP"/>
                </w:rPr>
                <w:t>This FG is for synchronous EN-DC</w:t>
              </w:r>
            </w:ins>
            <w:ins w:id="136"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516B599" w14:textId="77777777" w:rsidR="00A6488A" w:rsidRPr="00532CCE" w:rsidRDefault="00A6488A" w:rsidP="00B31A7C">
            <w:pPr>
              <w:pStyle w:val="TAL"/>
            </w:pPr>
            <w:r>
              <w:t>Optional with capability signalling</w:t>
            </w:r>
          </w:p>
        </w:tc>
      </w:tr>
      <w:tr w:rsidR="00A6488A" w14:paraId="190FFA96" w14:textId="77777777" w:rsidTr="00B31A7C">
        <w:trPr>
          <w:trHeight w:val="20"/>
        </w:trPr>
        <w:tc>
          <w:tcPr>
            <w:tcW w:w="1130" w:type="dxa"/>
            <w:vMerge/>
            <w:tcBorders>
              <w:left w:val="single" w:sz="4" w:space="0" w:color="auto"/>
              <w:right w:val="single" w:sz="4" w:space="0" w:color="auto"/>
            </w:tcBorders>
          </w:tcPr>
          <w:p w14:paraId="746065CD" w14:textId="77777777" w:rsidR="00A6488A" w:rsidRDefault="00A6488A" w:rsidP="00B31A7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12E530C" w14:textId="77777777" w:rsidR="00A6488A" w:rsidRPr="00532CCE" w:rsidRDefault="00A6488A" w:rsidP="00B31A7C">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5934CAA6" w14:textId="77777777" w:rsidR="00A6488A" w:rsidRPr="00532CCE" w:rsidRDefault="00A6488A" w:rsidP="00B31A7C">
            <w:pPr>
              <w:pStyle w:val="TAL"/>
              <w:rPr>
                <w:lang w:eastAsia="ja-JP"/>
              </w:rPr>
            </w:pPr>
            <w:r w:rsidRPr="00532CCE">
              <w:rPr>
                <w:lang w:eastAsia="ja-JP"/>
              </w:rPr>
              <w:t>Semi-statically configured LTE UL transmissions in all UL subframes not limited to tdm-pattern</w:t>
            </w:r>
          </w:p>
        </w:tc>
        <w:tc>
          <w:tcPr>
            <w:tcW w:w="6371" w:type="dxa"/>
            <w:tcBorders>
              <w:top w:val="single" w:sz="4" w:space="0" w:color="auto"/>
              <w:left w:val="single" w:sz="4" w:space="0" w:color="auto"/>
              <w:bottom w:val="single" w:sz="4" w:space="0" w:color="auto"/>
              <w:right w:val="single" w:sz="4" w:space="0" w:color="auto"/>
            </w:tcBorders>
          </w:tcPr>
          <w:p w14:paraId="594F3398" w14:textId="77777777" w:rsidR="00A6488A" w:rsidRPr="00532CCE" w:rsidRDefault="00A6488A" w:rsidP="00B31A7C">
            <w:pPr>
              <w:pStyle w:val="TAL"/>
            </w:pPr>
            <w:r w:rsidRPr="00532CCE">
              <w:t>UE configured with tdm-patternConfig-r16 can be semi-statically configured with LTE UL transmissions in all UL subframes not limited to the reference tdm-pattern (only for type 1 UE)</w:t>
            </w:r>
          </w:p>
        </w:tc>
        <w:tc>
          <w:tcPr>
            <w:tcW w:w="1277" w:type="dxa"/>
            <w:tcBorders>
              <w:top w:val="single" w:sz="4" w:space="0" w:color="auto"/>
              <w:left w:val="single" w:sz="4" w:space="0" w:color="auto"/>
              <w:bottom w:val="single" w:sz="4" w:space="0" w:color="auto"/>
              <w:right w:val="single" w:sz="4" w:space="0" w:color="auto"/>
            </w:tcBorders>
          </w:tcPr>
          <w:p w14:paraId="4E7B40A2" w14:textId="77777777" w:rsidR="00A6488A" w:rsidRDefault="00A6488A" w:rsidP="00B31A7C">
            <w:pPr>
              <w:pStyle w:val="TAL"/>
              <w:rPr>
                <w:ins w:id="137" w:author="Harada Hiroki" w:date="2020-05-11T07:56:00Z"/>
              </w:rPr>
            </w:pPr>
            <w:ins w:id="138" w:author="Harada Hiroki" w:date="2020-05-12T10:21:00Z">
              <w:r>
                <w:t>One of {</w:t>
              </w:r>
            </w:ins>
            <w:r w:rsidRPr="006E05D5">
              <w:t>18-2, 18-2a</w:t>
            </w:r>
            <w:ins w:id="139" w:author="Harada Hiroki" w:date="2020-05-11T07:56:00Z">
              <w:r>
                <w:t>, 18-3</w:t>
              </w:r>
            </w:ins>
            <w:ins w:id="140" w:author="Harada Hiroki" w:date="2020-05-12T10:21:00Z">
              <w:r>
                <w:t>}</w:t>
              </w:r>
            </w:ins>
          </w:p>
          <w:p w14:paraId="696B6EB3" w14:textId="77777777" w:rsidR="00A6488A" w:rsidRPr="0031657C" w:rsidRDefault="00A6488A" w:rsidP="00B31A7C">
            <w:pPr>
              <w:pStyle w:val="TAL"/>
              <w:rPr>
                <w:highlight w:val="yellow"/>
              </w:rPr>
            </w:pPr>
            <w:del w:id="141" w:author="Harada Hiroki" w:date="2020-05-06T10:50:00Z">
              <w:r w:rsidRPr="0031657C" w:rsidDel="006E05D5">
                <w:rPr>
                  <w:highlight w:val="yellow"/>
                </w:rPr>
                <w:delText>(</w:delText>
              </w:r>
            </w:del>
            <w:del w:id="142" w:author="Harada Hiroki" w:date="2020-05-12T10:21:00Z">
              <w:r w:rsidRPr="0031657C" w:rsidDel="00842064">
                <w:rPr>
                  <w:highlight w:val="yellow"/>
                </w:rPr>
                <w:delText>TBD</w:delText>
              </w:r>
            </w:del>
            <w:del w:id="143" w:author="Harada Hiroki" w:date="2020-05-06T10:50: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982BFCA" w14:textId="77777777" w:rsidR="00A6488A" w:rsidRPr="00532CCE" w:rsidRDefault="00A6488A" w:rsidP="00B31A7C">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8047E67" w14:textId="77777777" w:rsidR="00A6488A" w:rsidRPr="00532CCE" w:rsidRDefault="00A6488A" w:rsidP="00B31A7C">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2F71FCFA" w14:textId="77777777" w:rsidR="00A6488A" w:rsidRDefault="00A6488A" w:rsidP="00B31A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302C834" w14:textId="77777777" w:rsidR="00A6488A" w:rsidRPr="00532CCE" w:rsidRDefault="00A6488A" w:rsidP="00B31A7C">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CC7545F" w14:textId="77777777" w:rsidR="00A6488A" w:rsidRPr="00532CCE" w:rsidRDefault="00A6488A" w:rsidP="00B31A7C">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65FCA66A" w14:textId="77777777" w:rsidR="00A6488A" w:rsidRPr="00532CCE" w:rsidRDefault="00A6488A" w:rsidP="00B31A7C">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8890B8C" w14:textId="77777777" w:rsidR="00A6488A" w:rsidRDefault="00A6488A" w:rsidP="00B31A7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C8CC7F0" w14:textId="77777777" w:rsidR="00A6488A" w:rsidRPr="00532CCE" w:rsidRDefault="00A6488A" w:rsidP="00B31A7C">
            <w:pPr>
              <w:pStyle w:val="TAL"/>
              <w:rPr>
                <w:lang w:eastAsia="ja-JP"/>
              </w:rPr>
            </w:pPr>
            <w:ins w:id="144" w:author="Harada Hiroki" w:date="2020-05-12T19:37:00Z">
              <w:r>
                <w:rPr>
                  <w:lang w:val="en-US" w:eastAsia="ja-JP"/>
                </w:rPr>
                <w:t>[</w:t>
              </w:r>
            </w:ins>
            <w:ins w:id="145" w:author="Harada Hiroki" w:date="2020-05-11T16:37:00Z">
              <w:r w:rsidRPr="00A64072">
                <w:rPr>
                  <w:lang w:val="en-US" w:eastAsia="ja-JP"/>
                </w:rPr>
                <w:t>This FG is for synchronous EN-DC</w:t>
              </w:r>
            </w:ins>
            <w:ins w:id="146"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FDF0001" w14:textId="77777777" w:rsidR="00A6488A" w:rsidRPr="00532CCE" w:rsidRDefault="00A6488A" w:rsidP="00B31A7C">
            <w:pPr>
              <w:pStyle w:val="TAL"/>
            </w:pPr>
            <w:r>
              <w:t>Optional with capability signaling</w:t>
            </w:r>
          </w:p>
        </w:tc>
      </w:tr>
    </w:tbl>
    <w:p w14:paraId="3D64DA21" w14:textId="77777777" w:rsidR="00EA739F" w:rsidRDefault="00EA739F" w:rsidP="00747C25">
      <w:pPr>
        <w:spacing w:afterLines="50" w:after="120"/>
        <w:jc w:val="both"/>
        <w:rPr>
          <w:rFonts w:eastAsia="MS Mincho"/>
          <w:sz w:val="22"/>
        </w:rPr>
      </w:pPr>
    </w:p>
    <w:p w14:paraId="68AEF75E" w14:textId="4E81EF25" w:rsidR="00747C25" w:rsidRPr="00EA739F" w:rsidRDefault="00EA739F" w:rsidP="00EA739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A739F">
        <w:rPr>
          <w:rFonts w:ascii="Arial" w:eastAsia="Batang" w:hAnsi="Arial" w:hint="eastAsia"/>
          <w:sz w:val="32"/>
          <w:szCs w:val="32"/>
          <w:lang w:val="en-US" w:eastAsia="ko-KR"/>
        </w:rPr>
        <w:t>Q</w:t>
      </w:r>
      <w:r w:rsidRPr="00EA739F">
        <w:rPr>
          <w:rFonts w:ascii="Arial" w:eastAsia="Batang" w:hAnsi="Arial"/>
          <w:sz w:val="32"/>
          <w:szCs w:val="32"/>
          <w:lang w:val="en-US" w:eastAsia="ko-KR"/>
        </w:rPr>
        <w:t>ualcomm’s views:</w:t>
      </w:r>
    </w:p>
    <w:p w14:paraId="0A351C2B" w14:textId="413581E2" w:rsidR="008B3813" w:rsidRDefault="008B3813" w:rsidP="00EA739F">
      <w:pPr>
        <w:spacing w:afterLines="50" w:after="120"/>
        <w:jc w:val="both"/>
        <w:rPr>
          <w:rFonts w:eastAsia="MS Mincho"/>
          <w:sz w:val="22"/>
          <w:lang w:val="en-US"/>
        </w:rPr>
      </w:pPr>
    </w:p>
    <w:p w14:paraId="3CC49AC9" w14:textId="704D7440" w:rsidR="001D6D1D" w:rsidRDefault="001D6D1D" w:rsidP="00794BD4">
      <w:pPr>
        <w:pStyle w:val="Heading7"/>
        <w:rPr>
          <w:lang w:val="en-US"/>
        </w:rPr>
      </w:pPr>
      <w:r>
        <w:rPr>
          <w:rFonts w:hint="eastAsia"/>
          <w:lang w:val="en-US"/>
        </w:rPr>
        <w:t>F</w:t>
      </w:r>
      <w:r>
        <w:rPr>
          <w:lang w:val="en-US"/>
        </w:rPr>
        <w:t>G18-1</w:t>
      </w:r>
    </w:p>
    <w:p w14:paraId="2EAC1DE3" w14:textId="39BAF6AD" w:rsidR="00EA739F" w:rsidRPr="00EA739F" w:rsidRDefault="00766E14" w:rsidP="00EA739F">
      <w:pPr>
        <w:numPr>
          <w:ilvl w:val="0"/>
          <w:numId w:val="334"/>
        </w:numPr>
        <w:spacing w:afterLines="50" w:after="120"/>
        <w:jc w:val="both"/>
        <w:rPr>
          <w:rFonts w:eastAsia="MS Mincho"/>
          <w:sz w:val="22"/>
          <w:lang w:val="en-US"/>
        </w:rPr>
      </w:pPr>
      <w:r>
        <w:rPr>
          <w:rFonts w:eastAsia="MS Mincho"/>
          <w:sz w:val="22"/>
          <w:lang w:val="en-US"/>
        </w:rPr>
        <w:t>On “prerequisite feature groups”, RAN1 should wait for RAN2’s feedback</w:t>
      </w:r>
      <w:r w:rsidR="00EA739F" w:rsidRPr="00EA739F">
        <w:rPr>
          <w:rFonts w:eastAsia="MS Mincho"/>
          <w:sz w:val="22"/>
          <w:lang w:val="en-US"/>
        </w:rPr>
        <w:t>.</w:t>
      </w:r>
    </w:p>
    <w:p w14:paraId="1C034A29" w14:textId="487E8081" w:rsidR="00EA739F" w:rsidRDefault="00EA739F" w:rsidP="00EA739F">
      <w:pPr>
        <w:spacing w:afterLines="50" w:after="120"/>
        <w:jc w:val="both"/>
        <w:rPr>
          <w:rFonts w:eastAsia="MS Mincho"/>
          <w:sz w:val="22"/>
          <w:lang w:val="en-US"/>
        </w:rPr>
      </w:pPr>
    </w:p>
    <w:p w14:paraId="4540D652" w14:textId="276B75CC" w:rsidR="00EA739F" w:rsidRPr="00EA739F" w:rsidRDefault="00116902" w:rsidP="00116902">
      <w:pPr>
        <w:pStyle w:val="Heading7"/>
        <w:rPr>
          <w:lang w:val="en-US"/>
        </w:rPr>
      </w:pPr>
      <w:r>
        <w:rPr>
          <w:rFonts w:hint="eastAsia"/>
          <w:lang w:val="en-US"/>
        </w:rPr>
        <w:t>F</w:t>
      </w:r>
      <w:r>
        <w:rPr>
          <w:lang w:val="en-US"/>
        </w:rPr>
        <w:t>G18-2/2a</w:t>
      </w:r>
    </w:p>
    <w:p w14:paraId="636ACFF1" w14:textId="359405B4" w:rsidR="00EA739F" w:rsidRDefault="00F7460E" w:rsidP="00EA739F">
      <w:pPr>
        <w:numPr>
          <w:ilvl w:val="0"/>
          <w:numId w:val="334"/>
        </w:numPr>
        <w:spacing w:afterLines="50" w:after="120"/>
        <w:jc w:val="both"/>
        <w:rPr>
          <w:rFonts w:eastAsia="MS Mincho"/>
          <w:sz w:val="22"/>
          <w:lang w:val="en-US"/>
        </w:rPr>
      </w:pPr>
      <w:r>
        <w:rPr>
          <w:rFonts w:eastAsia="MS Mincho" w:hint="eastAsia"/>
          <w:sz w:val="22"/>
          <w:lang w:val="en-US"/>
        </w:rPr>
        <w:t>Fundamentally</w:t>
      </w:r>
      <w:r>
        <w:rPr>
          <w:rFonts w:eastAsia="MS Mincho"/>
          <w:sz w:val="22"/>
          <w:lang w:val="en-US"/>
        </w:rPr>
        <w:t xml:space="preserve">, </w:t>
      </w:r>
      <w:r w:rsidR="001F2C54">
        <w:rPr>
          <w:rFonts w:eastAsia="MS Mincho"/>
          <w:sz w:val="22"/>
          <w:lang w:val="en-US"/>
        </w:rPr>
        <w:t xml:space="preserve">we do not </w:t>
      </w:r>
      <w:r w:rsidR="00B31A7C">
        <w:rPr>
          <w:rFonts w:eastAsia="MS Mincho"/>
          <w:sz w:val="22"/>
          <w:lang w:val="en-US"/>
        </w:rPr>
        <w:t>think</w:t>
      </w:r>
      <w:r w:rsidR="001F2C54">
        <w:rPr>
          <w:rFonts w:eastAsia="MS Mincho"/>
          <w:sz w:val="22"/>
          <w:lang w:val="en-US"/>
        </w:rPr>
        <w:t xml:space="preserve"> the UE behavior, which has been clearly captured in the RAN1 spec (copied below), </w:t>
      </w:r>
      <w:r w:rsidR="00B31A7C">
        <w:rPr>
          <w:rFonts w:eastAsia="MS Mincho"/>
          <w:sz w:val="22"/>
          <w:lang w:val="en-US"/>
        </w:rPr>
        <w:t>should be</w:t>
      </w:r>
      <w:r w:rsidR="001F2C54">
        <w:rPr>
          <w:rFonts w:eastAsia="MS Mincho"/>
          <w:sz w:val="22"/>
          <w:lang w:val="en-US"/>
        </w:rPr>
        <w:t xml:space="preserve"> </w:t>
      </w:r>
      <w:r w:rsidR="00F92A99">
        <w:rPr>
          <w:rFonts w:eastAsia="MS Mincho"/>
          <w:sz w:val="22"/>
          <w:lang w:val="en-US"/>
        </w:rPr>
        <w:t>placed</w:t>
      </w:r>
      <w:r w:rsidR="001F2C54">
        <w:rPr>
          <w:rFonts w:eastAsia="MS Mincho"/>
          <w:sz w:val="22"/>
          <w:lang w:val="en-US"/>
        </w:rPr>
        <w:t xml:space="preserve"> there</w:t>
      </w:r>
      <w:r>
        <w:rPr>
          <w:rFonts w:eastAsia="MS Mincho"/>
          <w:sz w:val="22"/>
          <w:lang w:val="en-US"/>
        </w:rPr>
        <w:t xml:space="preserve">. </w:t>
      </w:r>
      <w:r w:rsidR="00B31A7C">
        <w:rPr>
          <w:rFonts w:eastAsia="MS Mincho"/>
          <w:sz w:val="22"/>
          <w:lang w:val="en-US"/>
        </w:rPr>
        <w:t>In addition, t</w:t>
      </w:r>
      <w:r w:rsidR="00F6706A">
        <w:rPr>
          <w:rFonts w:eastAsia="MS Mincho"/>
          <w:sz w:val="22"/>
          <w:lang w:val="en-US"/>
        </w:rPr>
        <w:t xml:space="preserve">he current (and previous) component [4] is </w:t>
      </w:r>
      <w:r w:rsidR="00B31A7C">
        <w:rPr>
          <w:rFonts w:eastAsia="MS Mincho"/>
          <w:sz w:val="22"/>
          <w:lang w:val="en-US"/>
        </w:rPr>
        <w:t>not accurate</w:t>
      </w:r>
      <w:r w:rsidR="00B801F9">
        <w:rPr>
          <w:rFonts w:eastAsia="MS Mincho"/>
          <w:sz w:val="22"/>
          <w:lang w:val="en-US"/>
        </w:rPr>
        <w:t xml:space="preserve"> and would create </w:t>
      </w:r>
      <w:r w:rsidR="00B31A7C">
        <w:rPr>
          <w:rFonts w:eastAsia="MS Mincho"/>
          <w:sz w:val="22"/>
          <w:lang w:val="en-US"/>
        </w:rPr>
        <w:t xml:space="preserve">a </w:t>
      </w:r>
      <w:r w:rsidR="00B801F9">
        <w:rPr>
          <w:rFonts w:eastAsia="MS Mincho"/>
          <w:sz w:val="22"/>
          <w:lang w:val="en-US"/>
        </w:rPr>
        <w:t>maintenance problem</w:t>
      </w:r>
      <w:r w:rsidR="00F6706A">
        <w:rPr>
          <w:rFonts w:eastAsia="MS Mincho"/>
          <w:sz w:val="22"/>
          <w:lang w:val="en-US"/>
        </w:rPr>
        <w:t>.</w:t>
      </w:r>
      <w:r w:rsidR="00B801F9">
        <w:rPr>
          <w:rFonts w:eastAsia="MS Mincho"/>
          <w:sz w:val="22"/>
          <w:lang w:val="en-US"/>
        </w:rPr>
        <w:t xml:space="preserve"> </w:t>
      </w:r>
      <w:r w:rsidR="00B31A7C">
        <w:rPr>
          <w:rFonts w:eastAsia="MS Mincho"/>
          <w:sz w:val="22"/>
          <w:lang w:val="en-US"/>
        </w:rPr>
        <w:t>The general descriptions of FG18-2/2a, already point out that the FGs are for “single UL-transmission associated functionality when tdm-PatternConfig-r16 is configured”, which is sufficient.</w:t>
      </w:r>
    </w:p>
    <w:p w14:paraId="7C17FC00" w14:textId="6C953F96" w:rsidR="00B801F9" w:rsidRPr="00EA739F" w:rsidRDefault="00B801F9" w:rsidP="00B801F9">
      <w:pPr>
        <w:spacing w:afterLines="50" w:after="120"/>
        <w:jc w:val="both"/>
        <w:rPr>
          <w:rFonts w:eastAsia="MS Mincho"/>
          <w:sz w:val="22"/>
          <w:lang w:val="en-US"/>
        </w:rPr>
      </w:pPr>
      <w:r>
        <w:rPr>
          <w:rFonts w:eastAsia="MS Mincho" w:hint="eastAsia"/>
          <w:noProof/>
          <w:sz w:val="22"/>
          <w:lang w:val="en-US"/>
        </w:rPr>
        <w:lastRenderedPageBreak/>
        <w:drawing>
          <wp:inline distT="0" distB="0" distL="0" distR="0" wp14:anchorId="7B1E604C" wp14:editId="4B67523A">
            <wp:extent cx="6776080" cy="2684393"/>
            <wp:effectExtent l="19050" t="19050" r="254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16B59E2A" w14:textId="17DA0418" w:rsidR="00B73480" w:rsidRDefault="00AC6165" w:rsidP="00B73480">
      <w:pPr>
        <w:numPr>
          <w:ilvl w:val="0"/>
          <w:numId w:val="334"/>
        </w:numPr>
        <w:spacing w:afterLines="50" w:after="120"/>
        <w:jc w:val="both"/>
        <w:rPr>
          <w:rFonts w:eastAsia="MS Mincho"/>
          <w:sz w:val="22"/>
          <w:lang w:val="en-US"/>
        </w:rPr>
      </w:pPr>
      <w:r>
        <w:rPr>
          <w:rFonts w:eastAsia="MS Mincho"/>
          <w:sz w:val="22"/>
          <w:lang w:val="en-US"/>
        </w:rPr>
        <w:t>The FGs should be only for</w:t>
      </w:r>
      <w:r w:rsidR="00B73480">
        <w:rPr>
          <w:rFonts w:eastAsia="MS Mincho"/>
          <w:sz w:val="22"/>
          <w:lang w:val="en-US"/>
        </w:rPr>
        <w:t xml:space="preserve"> </w:t>
      </w:r>
      <w:r w:rsidR="00B73480" w:rsidRPr="00EA739F">
        <w:rPr>
          <w:rFonts w:eastAsia="MS Mincho"/>
          <w:sz w:val="22"/>
          <w:lang w:val="en-US"/>
        </w:rPr>
        <w:t>“synchronous EN-DC”</w:t>
      </w:r>
      <w:r w:rsidR="00B73480">
        <w:rPr>
          <w:rFonts w:eastAsia="MS Mincho"/>
          <w:sz w:val="22"/>
          <w:lang w:val="en-US"/>
        </w:rPr>
        <w:t>.</w:t>
      </w:r>
    </w:p>
    <w:p w14:paraId="606B7D20" w14:textId="73331AD9" w:rsidR="00B73480" w:rsidRDefault="00AC6165" w:rsidP="00B73480">
      <w:pPr>
        <w:numPr>
          <w:ilvl w:val="1"/>
          <w:numId w:val="334"/>
        </w:numPr>
        <w:spacing w:afterLines="50" w:after="120"/>
        <w:jc w:val="both"/>
        <w:rPr>
          <w:rFonts w:eastAsia="MS Mincho"/>
          <w:sz w:val="22"/>
          <w:lang w:val="en-US"/>
        </w:rPr>
      </w:pPr>
      <w:r>
        <w:rPr>
          <w:rFonts w:eastAsia="MS Mincho"/>
          <w:sz w:val="22"/>
          <w:lang w:val="en-US"/>
        </w:rPr>
        <w:t xml:space="preserve">The operations of these FGs rely on tdm-PatternConfig-r16. </w:t>
      </w:r>
      <w:r w:rsidR="00CC400D">
        <w:rPr>
          <w:rFonts w:eastAsia="MS Mincho"/>
          <w:sz w:val="22"/>
          <w:lang w:val="en-US"/>
        </w:rPr>
        <w:t xml:space="preserve">In </w:t>
      </w:r>
      <w:r w:rsidR="00742822">
        <w:rPr>
          <w:rFonts w:eastAsia="MS Mincho"/>
          <w:sz w:val="22"/>
          <w:lang w:val="en-US"/>
        </w:rPr>
        <w:t>asynchronous EN-DC, MN and SN do not know</w:t>
      </w:r>
      <w:r w:rsidR="00800896">
        <w:rPr>
          <w:rFonts w:eastAsia="MS Mincho"/>
          <w:sz w:val="22"/>
          <w:lang w:val="en-US"/>
        </w:rPr>
        <w:t xml:space="preserve"> frame</w:t>
      </w:r>
      <w:r w:rsidR="00742822">
        <w:rPr>
          <w:rFonts w:eastAsia="MS Mincho"/>
          <w:sz w:val="22"/>
          <w:lang w:val="en-US"/>
        </w:rPr>
        <w:t xml:space="preserve"> timing each other and cannot control the drift. Under this situation, it </w:t>
      </w:r>
      <w:r w:rsidR="00626FFB">
        <w:rPr>
          <w:rFonts w:eastAsia="MS Mincho"/>
          <w:sz w:val="22"/>
          <w:lang w:val="en-US"/>
        </w:rPr>
        <w:t xml:space="preserve">is </w:t>
      </w:r>
      <w:r w:rsidR="00742822">
        <w:rPr>
          <w:rFonts w:eastAsia="MS Mincho"/>
          <w:sz w:val="22"/>
          <w:lang w:val="en-US"/>
        </w:rPr>
        <w:t>impossible for the NW to utilize the TDM switching using tdm-PatternConfig-r16</w:t>
      </w:r>
      <w:r w:rsidR="00626FFB">
        <w:rPr>
          <w:rFonts w:eastAsia="MS Mincho"/>
          <w:sz w:val="22"/>
          <w:lang w:val="en-US"/>
        </w:rPr>
        <w:t xml:space="preserve"> in an appropriate way</w:t>
      </w:r>
      <w:r w:rsidR="00742822">
        <w:rPr>
          <w:rFonts w:eastAsia="MS Mincho"/>
          <w:sz w:val="22"/>
          <w:lang w:val="en-US"/>
        </w:rPr>
        <w:t>.</w:t>
      </w:r>
      <w:r w:rsidR="00626FFB">
        <w:rPr>
          <w:rFonts w:eastAsia="MS Mincho"/>
          <w:sz w:val="22"/>
          <w:lang w:val="en-US"/>
        </w:rPr>
        <w:t xml:space="preserve"> We believe </w:t>
      </w:r>
      <w:r w:rsidR="00647EEF">
        <w:rPr>
          <w:rFonts w:eastAsia="MS Mincho"/>
          <w:sz w:val="22"/>
          <w:lang w:val="en-US"/>
        </w:rPr>
        <w:t>it is inpractical to include asynchronous EN-DC operation as the scenario of TDM operation using tdm-PatternConfig-r16.</w:t>
      </w:r>
    </w:p>
    <w:p w14:paraId="670BE343" w14:textId="4F7F5FCB" w:rsidR="00742822" w:rsidRPr="00EA739F" w:rsidRDefault="00E51681" w:rsidP="00B73480">
      <w:pPr>
        <w:numPr>
          <w:ilvl w:val="1"/>
          <w:numId w:val="334"/>
        </w:numPr>
        <w:spacing w:afterLines="50" w:after="120"/>
        <w:jc w:val="both"/>
        <w:rPr>
          <w:rFonts w:eastAsia="MS Mincho"/>
          <w:sz w:val="22"/>
          <w:lang w:val="en-US"/>
        </w:rPr>
      </w:pPr>
      <w:r>
        <w:rPr>
          <w:rFonts w:eastAsia="MS Mincho"/>
          <w:sz w:val="22"/>
          <w:lang w:val="en-US"/>
        </w:rPr>
        <w:t xml:space="preserve">Requiring support of “asynchronous EN-DC” </w:t>
      </w:r>
      <w:r w:rsidR="00FE05AD">
        <w:rPr>
          <w:rFonts w:eastAsia="MS Mincho"/>
          <w:sz w:val="22"/>
          <w:lang w:val="en-US"/>
        </w:rPr>
        <w:t xml:space="preserve">without any new UE capability will cause a huge burden on the UE implementation. </w:t>
      </w:r>
      <w:r w:rsidR="00D34CAD">
        <w:rPr>
          <w:rFonts w:eastAsia="MS Mincho"/>
          <w:sz w:val="22"/>
          <w:lang w:val="en-US"/>
        </w:rPr>
        <w:t>If there is a market demand, one can propose a separate UE capability for TDM operation in asynchronous EN-DC operation, but we do not think it is the case.</w:t>
      </w:r>
    </w:p>
    <w:p w14:paraId="40E27BE4" w14:textId="77777777" w:rsidR="00EA739F" w:rsidRPr="00EA739F" w:rsidRDefault="00EA739F" w:rsidP="00EA739F">
      <w:pPr>
        <w:spacing w:afterLines="50" w:after="120"/>
        <w:jc w:val="both"/>
        <w:rPr>
          <w:rFonts w:eastAsia="MS Mincho"/>
          <w:sz w:val="22"/>
          <w:lang w:val="en-US"/>
        </w:rPr>
      </w:pPr>
    </w:p>
    <w:p w14:paraId="749BE508" w14:textId="0B51E2C9" w:rsidR="00432E9A" w:rsidRPr="00EA739F" w:rsidRDefault="00432E9A" w:rsidP="00432E9A">
      <w:pPr>
        <w:pStyle w:val="Heading7"/>
        <w:rPr>
          <w:lang w:val="en-US"/>
        </w:rPr>
      </w:pPr>
      <w:r>
        <w:rPr>
          <w:rFonts w:hint="eastAsia"/>
          <w:lang w:val="en-US"/>
        </w:rPr>
        <w:t>F</w:t>
      </w:r>
      <w:r>
        <w:rPr>
          <w:lang w:val="en-US"/>
        </w:rPr>
        <w:t>G18-3</w:t>
      </w:r>
    </w:p>
    <w:p w14:paraId="723554B6" w14:textId="77777777" w:rsidR="00D34CAD" w:rsidRDefault="00D34CAD" w:rsidP="00D34CAD">
      <w:pPr>
        <w:numPr>
          <w:ilvl w:val="0"/>
          <w:numId w:val="334"/>
        </w:numPr>
        <w:spacing w:afterLines="50" w:after="120"/>
        <w:jc w:val="both"/>
        <w:rPr>
          <w:rFonts w:eastAsia="MS Mincho"/>
          <w:sz w:val="22"/>
          <w:lang w:val="en-US"/>
        </w:rPr>
      </w:pPr>
      <w:r>
        <w:rPr>
          <w:rFonts w:eastAsia="MS Mincho"/>
          <w:sz w:val="22"/>
          <w:lang w:val="en-US"/>
        </w:rPr>
        <w:t xml:space="preserve">The FGs should be only for </w:t>
      </w:r>
      <w:r w:rsidRPr="00EA739F">
        <w:rPr>
          <w:rFonts w:eastAsia="MS Mincho"/>
          <w:sz w:val="22"/>
          <w:lang w:val="en-US"/>
        </w:rPr>
        <w:t>“synchronous EN-DC”</w:t>
      </w:r>
      <w:r>
        <w:rPr>
          <w:rFonts w:eastAsia="MS Mincho"/>
          <w:sz w:val="22"/>
          <w:lang w:val="en-US"/>
        </w:rPr>
        <w:t>.</w:t>
      </w:r>
    </w:p>
    <w:p w14:paraId="1901A303" w14:textId="77777777" w:rsidR="00B31A7C" w:rsidRDefault="00B31A7C" w:rsidP="00B31A7C">
      <w:pPr>
        <w:numPr>
          <w:ilvl w:val="1"/>
          <w:numId w:val="334"/>
        </w:numPr>
        <w:spacing w:afterLines="50" w:after="120"/>
        <w:jc w:val="both"/>
        <w:rPr>
          <w:rFonts w:eastAsia="MS Mincho"/>
          <w:sz w:val="22"/>
          <w:lang w:val="en-US"/>
        </w:rPr>
      </w:pPr>
      <w:r>
        <w:rPr>
          <w:rFonts w:eastAsia="MS Mincho"/>
          <w:sz w:val="22"/>
          <w:lang w:val="en-US"/>
        </w:rPr>
        <w:t>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inpractical to include asynchronous EN-DC operation as the scenario of TDM operation using tdm-PatternConfig-r16.</w:t>
      </w:r>
    </w:p>
    <w:p w14:paraId="6ED7782A" w14:textId="77777777" w:rsidR="00B31A7C" w:rsidRPr="00EA739F" w:rsidRDefault="00B31A7C" w:rsidP="00B31A7C">
      <w:pPr>
        <w:numPr>
          <w:ilvl w:val="1"/>
          <w:numId w:val="334"/>
        </w:numPr>
        <w:spacing w:afterLines="50" w:after="120"/>
        <w:jc w:val="both"/>
        <w:rPr>
          <w:rFonts w:eastAsia="MS Mincho"/>
          <w:sz w:val="22"/>
          <w:lang w:val="en-US"/>
        </w:rPr>
      </w:pPr>
      <w:r>
        <w:rPr>
          <w:rFonts w:eastAsia="MS Mincho"/>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4619BC84" w14:textId="5415EA43" w:rsidR="00EA739F" w:rsidRPr="00B31A7C" w:rsidRDefault="00EA739F" w:rsidP="00EA739F">
      <w:pPr>
        <w:spacing w:afterLines="50" w:after="120"/>
        <w:jc w:val="both"/>
        <w:rPr>
          <w:rFonts w:eastAsia="MS Mincho"/>
          <w:sz w:val="22"/>
          <w:lang w:val="en-US"/>
        </w:rPr>
      </w:pPr>
    </w:p>
    <w:p w14:paraId="21BA5E4E" w14:textId="05C0ADDB" w:rsidR="00432E9A" w:rsidRPr="00EA739F" w:rsidRDefault="00432E9A" w:rsidP="00432E9A">
      <w:pPr>
        <w:pStyle w:val="Heading7"/>
        <w:rPr>
          <w:lang w:val="en-US"/>
        </w:rPr>
      </w:pPr>
      <w:r>
        <w:rPr>
          <w:rFonts w:hint="eastAsia"/>
          <w:lang w:val="en-US"/>
        </w:rPr>
        <w:t>F</w:t>
      </w:r>
      <w:r>
        <w:rPr>
          <w:lang w:val="en-US"/>
        </w:rPr>
        <w:t>G18-3a</w:t>
      </w:r>
    </w:p>
    <w:p w14:paraId="1CF7AA65" w14:textId="1F9DE038" w:rsidR="00EA739F" w:rsidRDefault="00EA739F" w:rsidP="00EA739F">
      <w:pPr>
        <w:numPr>
          <w:ilvl w:val="0"/>
          <w:numId w:val="334"/>
        </w:numPr>
        <w:spacing w:afterLines="50" w:after="120"/>
        <w:jc w:val="both"/>
        <w:rPr>
          <w:rFonts w:eastAsia="MS Mincho"/>
          <w:sz w:val="22"/>
          <w:lang w:val="en-US"/>
        </w:rPr>
      </w:pPr>
      <w:r w:rsidRPr="00EA739F">
        <w:rPr>
          <w:rFonts w:eastAsia="MS Mincho" w:hint="eastAsia"/>
          <w:sz w:val="22"/>
          <w:lang w:val="en-US"/>
        </w:rPr>
        <w:t>T</w:t>
      </w:r>
      <w:r w:rsidRPr="00EA739F">
        <w:rPr>
          <w:rFonts w:eastAsia="MS Mincho"/>
          <w:sz w:val="22"/>
          <w:lang w:val="en-US"/>
        </w:rPr>
        <w:t xml:space="preserve">he FG should be per band combination. </w:t>
      </w:r>
    </w:p>
    <w:p w14:paraId="53C58548" w14:textId="19A07FA5" w:rsidR="002E7BDB" w:rsidRDefault="002E7BDB" w:rsidP="002E7BDB">
      <w:pPr>
        <w:numPr>
          <w:ilvl w:val="1"/>
          <w:numId w:val="334"/>
        </w:numPr>
        <w:spacing w:afterLines="50" w:after="120"/>
        <w:jc w:val="both"/>
        <w:rPr>
          <w:rFonts w:eastAsia="MS Mincho"/>
          <w:sz w:val="22"/>
          <w:lang w:val="en-US"/>
        </w:rPr>
      </w:pPr>
      <w:r>
        <w:rPr>
          <w:rFonts w:eastAsia="MS Mincho"/>
          <w:sz w:val="22"/>
          <w:lang w:val="en-US"/>
        </w:rPr>
        <w:t xml:space="preserve">This is now a common FG for </w:t>
      </w:r>
      <w:r w:rsidR="001A2169">
        <w:rPr>
          <w:rFonts w:eastAsia="MS Mincho"/>
          <w:sz w:val="22"/>
          <w:lang w:val="en-US"/>
        </w:rPr>
        <w:t xml:space="preserve">“EN-DC </w:t>
      </w:r>
      <w:r>
        <w:rPr>
          <w:rFonts w:eastAsia="MS Mincho"/>
          <w:sz w:val="22"/>
          <w:lang w:val="en-US"/>
        </w:rPr>
        <w:t xml:space="preserve">single-Tx </w:t>
      </w:r>
      <w:r w:rsidR="001A2169">
        <w:rPr>
          <w:rFonts w:eastAsia="MS Mincho"/>
          <w:sz w:val="22"/>
          <w:lang w:val="en-US"/>
        </w:rPr>
        <w:t>with FDD-PCell”</w:t>
      </w:r>
      <w:r>
        <w:rPr>
          <w:rFonts w:eastAsia="MS Mincho"/>
          <w:sz w:val="22"/>
          <w:lang w:val="en-US"/>
        </w:rPr>
        <w:t>,</w:t>
      </w:r>
      <w:r w:rsidR="001A2169">
        <w:rPr>
          <w:rFonts w:eastAsia="MS Mincho"/>
          <w:sz w:val="22"/>
          <w:lang w:val="en-US"/>
        </w:rPr>
        <w:t xml:space="preserve"> “EN-DC </w:t>
      </w:r>
      <w:r>
        <w:rPr>
          <w:rFonts w:eastAsia="MS Mincho"/>
          <w:sz w:val="22"/>
          <w:lang w:val="en-US"/>
        </w:rPr>
        <w:t xml:space="preserve">single-Tx </w:t>
      </w:r>
      <w:r w:rsidR="001A2169">
        <w:rPr>
          <w:rFonts w:eastAsia="MS Mincho"/>
          <w:sz w:val="22"/>
          <w:lang w:val="en-US"/>
        </w:rPr>
        <w:t>with TDD-PCell”</w:t>
      </w:r>
      <w:r>
        <w:rPr>
          <w:rFonts w:eastAsia="MS Mincho"/>
          <w:sz w:val="22"/>
          <w:lang w:val="en-US"/>
        </w:rPr>
        <w:t>, and “EN-DC dual-Tx with FDD-PCell”</w:t>
      </w:r>
      <w:r w:rsidR="001A2169">
        <w:rPr>
          <w:rFonts w:eastAsia="MS Mincho"/>
          <w:sz w:val="22"/>
          <w:lang w:val="en-US"/>
        </w:rPr>
        <w:t>.</w:t>
      </w:r>
    </w:p>
    <w:p w14:paraId="40879315" w14:textId="2B9A97A0" w:rsidR="002E7BDB" w:rsidRPr="00EA739F" w:rsidRDefault="002E7BDB" w:rsidP="002E7BDB">
      <w:pPr>
        <w:numPr>
          <w:ilvl w:val="1"/>
          <w:numId w:val="334"/>
        </w:numPr>
        <w:spacing w:afterLines="50" w:after="120"/>
        <w:jc w:val="both"/>
        <w:rPr>
          <w:rFonts w:eastAsia="MS Mincho"/>
          <w:sz w:val="22"/>
          <w:lang w:val="en-US"/>
        </w:rPr>
      </w:pPr>
      <w:r>
        <w:rPr>
          <w:rFonts w:eastAsia="MS Mincho" w:hint="eastAsia"/>
          <w:sz w:val="22"/>
          <w:lang w:val="en-US"/>
        </w:rPr>
        <w:t>I</w:t>
      </w:r>
      <w:r>
        <w:rPr>
          <w:rFonts w:eastAsia="MS Mincho"/>
          <w:sz w:val="22"/>
          <w:lang w:val="en-US"/>
        </w:rPr>
        <w:t>n order to ease the implementation and tests, the FG should be per band combination.</w:t>
      </w:r>
    </w:p>
    <w:p w14:paraId="67CE3190" w14:textId="77777777" w:rsidR="00310CF9" w:rsidRDefault="00310CF9" w:rsidP="00310CF9">
      <w:pPr>
        <w:numPr>
          <w:ilvl w:val="0"/>
          <w:numId w:val="334"/>
        </w:numPr>
        <w:spacing w:afterLines="50" w:after="120"/>
        <w:jc w:val="both"/>
        <w:rPr>
          <w:rFonts w:eastAsia="MS Mincho"/>
          <w:sz w:val="22"/>
          <w:lang w:val="en-US"/>
        </w:rPr>
      </w:pPr>
      <w:r>
        <w:rPr>
          <w:rFonts w:eastAsia="MS Mincho"/>
          <w:sz w:val="22"/>
          <w:lang w:val="en-US"/>
        </w:rPr>
        <w:t xml:space="preserve">The FGs should be only for </w:t>
      </w:r>
      <w:r w:rsidRPr="00EA739F">
        <w:rPr>
          <w:rFonts w:eastAsia="MS Mincho"/>
          <w:sz w:val="22"/>
          <w:lang w:val="en-US"/>
        </w:rPr>
        <w:t>“synchronous EN-DC”</w:t>
      </w:r>
      <w:r>
        <w:rPr>
          <w:rFonts w:eastAsia="MS Mincho"/>
          <w:sz w:val="22"/>
          <w:lang w:val="en-US"/>
        </w:rPr>
        <w:t>.</w:t>
      </w:r>
    </w:p>
    <w:p w14:paraId="761D283B" w14:textId="77777777" w:rsidR="00B31A7C" w:rsidRDefault="00B31A7C" w:rsidP="00B31A7C">
      <w:pPr>
        <w:numPr>
          <w:ilvl w:val="1"/>
          <w:numId w:val="334"/>
        </w:numPr>
        <w:spacing w:afterLines="50" w:after="120"/>
        <w:jc w:val="both"/>
        <w:rPr>
          <w:rFonts w:eastAsia="MS Mincho"/>
          <w:sz w:val="22"/>
          <w:lang w:val="en-US"/>
        </w:rPr>
      </w:pPr>
      <w:r>
        <w:rPr>
          <w:rFonts w:eastAsia="MS Mincho"/>
          <w:sz w:val="22"/>
          <w:lang w:val="en-US"/>
        </w:rPr>
        <w:t>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inpractical to include asynchronous EN-DC operation as the scenario of TDM operation using tdm-PatternConfig-r16.</w:t>
      </w:r>
    </w:p>
    <w:p w14:paraId="579D49C1" w14:textId="77777777" w:rsidR="00B31A7C" w:rsidRPr="00EA739F" w:rsidRDefault="00B31A7C" w:rsidP="00B31A7C">
      <w:pPr>
        <w:numPr>
          <w:ilvl w:val="1"/>
          <w:numId w:val="334"/>
        </w:numPr>
        <w:spacing w:afterLines="50" w:after="120"/>
        <w:jc w:val="both"/>
        <w:rPr>
          <w:rFonts w:eastAsia="MS Mincho"/>
          <w:sz w:val="22"/>
          <w:lang w:val="en-US"/>
        </w:rPr>
      </w:pPr>
      <w:r>
        <w:rPr>
          <w:rFonts w:eastAsia="MS Mincho"/>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64509817" w14:textId="46A687DA" w:rsidR="00EA739F" w:rsidRPr="00B31A7C" w:rsidRDefault="00EA739F" w:rsidP="00EA739F">
      <w:pPr>
        <w:spacing w:afterLines="50" w:after="120"/>
        <w:jc w:val="both"/>
        <w:rPr>
          <w:rFonts w:eastAsia="MS Mincho"/>
          <w:sz w:val="22"/>
          <w:lang w:val="en-US"/>
        </w:rPr>
      </w:pPr>
    </w:p>
    <w:p w14:paraId="7DB6937A" w14:textId="78FAF860" w:rsidR="00432E9A" w:rsidRPr="00EA739F" w:rsidRDefault="00432E9A" w:rsidP="00432E9A">
      <w:pPr>
        <w:pStyle w:val="Heading7"/>
        <w:rPr>
          <w:lang w:val="en-US"/>
        </w:rPr>
      </w:pPr>
      <w:r>
        <w:rPr>
          <w:rFonts w:hint="eastAsia"/>
          <w:lang w:val="en-US"/>
        </w:rPr>
        <w:t>F</w:t>
      </w:r>
      <w:r>
        <w:rPr>
          <w:lang w:val="en-US"/>
        </w:rPr>
        <w:t>G18-4/4a/4b</w:t>
      </w:r>
    </w:p>
    <w:p w14:paraId="0A425BC0" w14:textId="6374E00F" w:rsidR="00EA739F" w:rsidRPr="00EA739F" w:rsidRDefault="00EA739F" w:rsidP="00EA739F">
      <w:pPr>
        <w:numPr>
          <w:ilvl w:val="0"/>
          <w:numId w:val="334"/>
        </w:numPr>
        <w:spacing w:afterLines="50" w:after="120"/>
        <w:jc w:val="both"/>
        <w:rPr>
          <w:rFonts w:eastAsia="MS Mincho"/>
          <w:sz w:val="22"/>
          <w:lang w:val="en-US"/>
        </w:rPr>
      </w:pPr>
      <w:r w:rsidRPr="00EA739F">
        <w:rPr>
          <w:rFonts w:eastAsia="MS Mincho"/>
          <w:sz w:val="22"/>
          <w:lang w:val="en-US"/>
        </w:rPr>
        <w:t>We support to have ‘Per band combination’ type</w:t>
      </w:r>
      <w:r w:rsidR="000B6137">
        <w:rPr>
          <w:rFonts w:eastAsia="MS Mincho"/>
          <w:sz w:val="22"/>
          <w:lang w:val="en-US"/>
        </w:rPr>
        <w:t>. ‘Per UE’ type does not allow the differentitation between licensed and unlicensed.</w:t>
      </w:r>
      <w:r w:rsidR="00351D25">
        <w:rPr>
          <w:rFonts w:eastAsia="MS Mincho"/>
          <w:sz w:val="22"/>
          <w:lang w:val="en-US"/>
        </w:rPr>
        <w:t xml:space="preserve"> </w:t>
      </w:r>
      <w:r w:rsidR="002F4F57">
        <w:rPr>
          <w:rFonts w:eastAsia="MS Mincho"/>
          <w:sz w:val="22"/>
          <w:lang w:val="en-US"/>
        </w:rPr>
        <w:t>I</w:t>
      </w:r>
      <w:r w:rsidR="00351D25">
        <w:rPr>
          <w:rFonts w:eastAsia="Times New Roman"/>
        </w:rPr>
        <w:t>t is unlikely that the feature would be introduced at the same time for licensed and unlicensed, while IODT differentiation is necessary.</w:t>
      </w:r>
      <w:r w:rsidR="002D6973">
        <w:rPr>
          <w:rFonts w:eastAsia="Times New Roman"/>
        </w:rPr>
        <w:t xml:space="preserve"> </w:t>
      </w:r>
      <w:r w:rsidR="002D6973">
        <w:rPr>
          <w:rFonts w:eastAsia="MS Mincho"/>
          <w:sz w:val="22"/>
          <w:lang w:val="en-US"/>
        </w:rPr>
        <w:t>Besides, most of the current MR-DC/CA FGs a</w:t>
      </w:r>
      <w:r w:rsidR="00913C90">
        <w:rPr>
          <w:rFonts w:eastAsia="MS Mincho"/>
          <w:sz w:val="22"/>
          <w:lang w:val="en-US"/>
        </w:rPr>
        <w:t xml:space="preserve">lready </w:t>
      </w:r>
      <w:r w:rsidR="002D6973">
        <w:rPr>
          <w:rFonts w:eastAsia="MS Mincho"/>
          <w:sz w:val="22"/>
          <w:lang w:val="en-US"/>
        </w:rPr>
        <w:t>have the per BC granularity.</w:t>
      </w:r>
    </w:p>
    <w:p w14:paraId="2EC67C3E" w14:textId="274BDDFE" w:rsidR="00EA739F" w:rsidRPr="00EA739F" w:rsidRDefault="00EA739F" w:rsidP="00EA739F">
      <w:pPr>
        <w:numPr>
          <w:ilvl w:val="0"/>
          <w:numId w:val="334"/>
        </w:numPr>
        <w:spacing w:afterLines="50" w:after="120"/>
        <w:jc w:val="both"/>
        <w:rPr>
          <w:rFonts w:eastAsia="MS Mincho"/>
          <w:sz w:val="22"/>
          <w:lang w:val="en-US"/>
        </w:rPr>
      </w:pPr>
      <w:r w:rsidRPr="00EA739F">
        <w:rPr>
          <w:rFonts w:eastAsia="MS Mincho"/>
          <w:sz w:val="22"/>
          <w:lang w:val="en-US"/>
        </w:rPr>
        <w:t xml:space="preserve">We support to keep FG 18-4b. In the meanwhile, </w:t>
      </w:r>
      <w:r w:rsidR="00F53ABB">
        <w:rPr>
          <w:rFonts w:eastAsia="MS Mincho"/>
          <w:sz w:val="22"/>
          <w:lang w:val="en-US"/>
        </w:rPr>
        <w:t xml:space="preserve">it should be </w:t>
      </w:r>
      <w:r w:rsidRPr="00EA739F">
        <w:rPr>
          <w:rFonts w:eastAsia="MS Mincho"/>
          <w:sz w:val="22"/>
          <w:lang w:val="en-US"/>
        </w:rPr>
        <w:t>clarif</w:t>
      </w:r>
      <w:r w:rsidR="00F53ABB">
        <w:rPr>
          <w:rFonts w:eastAsia="MS Mincho"/>
          <w:sz w:val="22"/>
          <w:lang w:val="en-US"/>
        </w:rPr>
        <w:t>ied</w:t>
      </w:r>
      <w:r w:rsidRPr="00EA739F">
        <w:rPr>
          <w:rFonts w:eastAsia="MS Mincho"/>
          <w:sz w:val="22"/>
          <w:lang w:val="en-US"/>
        </w:rPr>
        <w:t xml:space="preserve"> that </w:t>
      </w:r>
      <w:r w:rsidR="00F53ABB">
        <w:rPr>
          <w:rFonts w:eastAsia="MS Mincho"/>
          <w:sz w:val="22"/>
          <w:lang w:val="en-US"/>
        </w:rPr>
        <w:t>once</w:t>
      </w:r>
      <w:r w:rsidRPr="00EA739F">
        <w:rPr>
          <w:rFonts w:eastAsia="MS Mincho"/>
          <w:sz w:val="22"/>
          <w:lang w:val="en-US"/>
        </w:rPr>
        <w:t xml:space="preserve"> FG 18-4b</w:t>
      </w:r>
      <w:r w:rsidR="00F53ABB">
        <w:rPr>
          <w:rFonts w:eastAsia="MS Mincho"/>
          <w:sz w:val="22"/>
          <w:lang w:val="en-US"/>
        </w:rPr>
        <w:t xml:space="preserve"> is added</w:t>
      </w:r>
      <w:r w:rsidRPr="00EA739F">
        <w:rPr>
          <w:rFonts w:eastAsia="MS Mincho"/>
          <w:sz w:val="22"/>
          <w:lang w:val="en-US"/>
        </w:rPr>
        <w:t xml:space="preserve">, FG 18-4 </w:t>
      </w:r>
      <w:r w:rsidR="006B0FFD">
        <w:rPr>
          <w:rFonts w:eastAsia="MS Mincho"/>
          <w:sz w:val="22"/>
          <w:lang w:val="en-US"/>
        </w:rPr>
        <w:t>will only</w:t>
      </w:r>
      <w:r w:rsidRPr="00EA739F">
        <w:rPr>
          <w:rFonts w:eastAsia="MS Mincho"/>
          <w:sz w:val="22"/>
          <w:lang w:val="en-US"/>
        </w:rPr>
        <w:t xml:space="preserve"> cover the Case 1 </w:t>
      </w:r>
      <w:r w:rsidR="00B25FEF">
        <w:rPr>
          <w:rFonts w:eastAsia="MS Mincho"/>
          <w:sz w:val="22"/>
          <w:lang w:val="en-US"/>
        </w:rPr>
        <w:t>DCI</w:t>
      </w:r>
      <w:r w:rsidR="0081175D">
        <w:rPr>
          <w:rFonts w:eastAsia="MS Mincho"/>
          <w:sz w:val="22"/>
          <w:lang w:val="en-US"/>
        </w:rPr>
        <w:t xml:space="preserve"> within active time</w:t>
      </w:r>
      <w:r w:rsidRPr="00EA739F">
        <w:rPr>
          <w:rFonts w:eastAsia="MS Mincho"/>
          <w:sz w:val="22"/>
          <w:lang w:val="en-US"/>
        </w:rPr>
        <w:t xml:space="preserve"> </w:t>
      </w:r>
      <w:r w:rsidR="00CD018A">
        <w:rPr>
          <w:rFonts w:eastAsia="MS Mincho"/>
          <w:sz w:val="22"/>
          <w:lang w:val="en-US"/>
        </w:rPr>
        <w:t>that</w:t>
      </w:r>
      <w:r w:rsidRPr="00EA739F">
        <w:rPr>
          <w:rFonts w:eastAsia="MS Mincho"/>
          <w:sz w:val="22"/>
          <w:lang w:val="en-US"/>
        </w:rPr>
        <w:t xml:space="preserve"> both includes SCell dormancy indication and schedules data.</w:t>
      </w:r>
    </w:p>
    <w:p w14:paraId="0F99166E" w14:textId="4F8F45FB" w:rsidR="00EA739F" w:rsidRDefault="00EA739F" w:rsidP="00EA739F">
      <w:pPr>
        <w:spacing w:afterLines="50" w:after="120"/>
        <w:jc w:val="both"/>
        <w:rPr>
          <w:rFonts w:eastAsia="MS Mincho"/>
          <w:sz w:val="22"/>
          <w:lang w:val="en-US"/>
        </w:rPr>
      </w:pPr>
    </w:p>
    <w:p w14:paraId="467C815B" w14:textId="451D2395" w:rsidR="00432E9A" w:rsidRPr="00EA739F" w:rsidRDefault="00432E9A" w:rsidP="00432E9A">
      <w:pPr>
        <w:pStyle w:val="Heading7"/>
        <w:rPr>
          <w:lang w:val="en-US"/>
        </w:rPr>
      </w:pPr>
      <w:r>
        <w:rPr>
          <w:rFonts w:hint="eastAsia"/>
          <w:lang w:val="en-US"/>
        </w:rPr>
        <w:lastRenderedPageBreak/>
        <w:t>F</w:t>
      </w:r>
      <w:r>
        <w:rPr>
          <w:lang w:val="en-US"/>
        </w:rPr>
        <w:t>G18-5/5a/5b/5c/5d</w:t>
      </w:r>
    </w:p>
    <w:p w14:paraId="7B3F9F78" w14:textId="77777777" w:rsidR="00EA739F" w:rsidRPr="00EA739F" w:rsidRDefault="00EA739F" w:rsidP="00EA739F">
      <w:pPr>
        <w:numPr>
          <w:ilvl w:val="0"/>
          <w:numId w:val="334"/>
        </w:numPr>
        <w:spacing w:afterLines="50" w:after="120"/>
        <w:jc w:val="both"/>
        <w:rPr>
          <w:rFonts w:eastAsia="MS Mincho"/>
          <w:sz w:val="22"/>
        </w:rPr>
      </w:pPr>
      <w:r w:rsidRPr="00EA739F">
        <w:rPr>
          <w:rFonts w:eastAsia="MS Mincho"/>
          <w:sz w:val="22"/>
        </w:rPr>
        <w:t>Type: Per band and per BC</w:t>
      </w:r>
    </w:p>
    <w:p w14:paraId="52D5B282" w14:textId="1C0A54D6" w:rsidR="00EA739F" w:rsidRPr="00EA739F" w:rsidRDefault="00B03387" w:rsidP="00EA739F">
      <w:pPr>
        <w:numPr>
          <w:ilvl w:val="0"/>
          <w:numId w:val="334"/>
        </w:numPr>
        <w:spacing w:afterLines="50" w:after="120"/>
        <w:jc w:val="both"/>
        <w:rPr>
          <w:rFonts w:eastAsia="MS Mincho"/>
          <w:sz w:val="22"/>
        </w:rPr>
      </w:pPr>
      <w:r>
        <w:rPr>
          <w:rFonts w:eastAsia="MS Mincho"/>
          <w:sz w:val="22"/>
        </w:rPr>
        <w:t>Support to k</w:t>
      </w:r>
      <w:r w:rsidR="00EA739F" w:rsidRPr="00EA739F">
        <w:rPr>
          <w:rFonts w:eastAsia="MS Mincho"/>
          <w:sz w:val="22"/>
        </w:rPr>
        <w:t xml:space="preserve">eep FG 18-5c and 5d. </w:t>
      </w:r>
      <w:r w:rsidR="00D34FE6">
        <w:rPr>
          <w:rFonts w:eastAsia="MS Mincho"/>
          <w:sz w:val="22"/>
        </w:rPr>
        <w:t>A</w:t>
      </w:r>
      <w:r w:rsidR="00EA739F" w:rsidRPr="00EA739F">
        <w:rPr>
          <w:rFonts w:eastAsia="MS Mincho"/>
          <w:sz w:val="22"/>
        </w:rPr>
        <w:t>dditional features are needed.</w:t>
      </w:r>
      <w:r w:rsidR="00EA6A67" w:rsidRPr="00EA6A67">
        <w:rPr>
          <w:rFonts w:eastAsia="MS Mincho"/>
          <w:sz w:val="22"/>
        </w:rPr>
        <w:t xml:space="preserve"> </w:t>
      </w:r>
    </w:p>
    <w:p w14:paraId="6B2DFF10" w14:textId="5FDE5B3F" w:rsidR="00EA739F" w:rsidRPr="00EA739F" w:rsidRDefault="00EA739F" w:rsidP="00D86C3D">
      <w:pPr>
        <w:numPr>
          <w:ilvl w:val="1"/>
          <w:numId w:val="334"/>
        </w:numPr>
        <w:spacing w:afterLines="50" w:after="120"/>
        <w:jc w:val="both"/>
        <w:rPr>
          <w:rFonts w:eastAsia="MS Mincho"/>
          <w:sz w:val="22"/>
        </w:rPr>
      </w:pPr>
      <w:r w:rsidRPr="00EA739F">
        <w:rPr>
          <w:rFonts w:eastAsia="MS Mincho"/>
          <w:sz w:val="22"/>
        </w:rPr>
        <w:t>It was concluded in RAN1# 100bis-e</w:t>
      </w:r>
      <w:r w:rsidR="00305FC3">
        <w:rPr>
          <w:rFonts w:eastAsia="MS Mincho"/>
          <w:sz w:val="22"/>
        </w:rPr>
        <w:t xml:space="preserve"> in [</w:t>
      </w:r>
      <w:r w:rsidR="00305FC3" w:rsidRPr="00305FC3">
        <w:rPr>
          <w:rFonts w:eastAsia="MS Mincho"/>
          <w:sz w:val="22"/>
        </w:rPr>
        <w:t>100b-e-NR-UEFeatures-MRDCCA-02</w:t>
      </w:r>
      <w:r w:rsidR="00305FC3">
        <w:rPr>
          <w:rFonts w:eastAsia="MS Mincho"/>
          <w:sz w:val="22"/>
        </w:rPr>
        <w:t>]</w:t>
      </w:r>
      <w:r w:rsidRPr="00EA739F">
        <w:rPr>
          <w:rFonts w:eastAsia="MS Mincho"/>
          <w:sz w:val="22"/>
        </w:rPr>
        <w:t xml:space="preserve"> that capability 2 for CCS with same SCS should be discussed in other agendas. However, </w:t>
      </w:r>
      <w:r w:rsidR="007C30C3">
        <w:rPr>
          <w:rFonts w:eastAsia="MS Mincho"/>
          <w:sz w:val="22"/>
        </w:rPr>
        <w:t>after</w:t>
      </w:r>
      <w:r w:rsidRPr="00EA739F">
        <w:rPr>
          <w:rFonts w:eastAsia="MS Mincho"/>
          <w:sz w:val="22"/>
        </w:rPr>
        <w:t xml:space="preserve"> checking all Rel-16 related UE feature discussions, we do not see th</w:t>
      </w:r>
      <w:r w:rsidR="005703F4">
        <w:rPr>
          <w:rFonts w:eastAsia="MS Mincho"/>
          <w:sz w:val="22"/>
        </w:rPr>
        <w:t>ese FGs</w:t>
      </w:r>
      <w:r w:rsidRPr="00EA739F">
        <w:rPr>
          <w:rFonts w:eastAsia="MS Mincho"/>
          <w:sz w:val="22"/>
        </w:rPr>
        <w:t xml:space="preserve"> </w:t>
      </w:r>
      <w:r w:rsidR="005703F4">
        <w:rPr>
          <w:rFonts w:eastAsia="MS Mincho"/>
          <w:sz w:val="22"/>
        </w:rPr>
        <w:t>fi</w:t>
      </w:r>
      <w:r w:rsidRPr="00EA739F">
        <w:rPr>
          <w:rFonts w:eastAsia="MS Mincho"/>
          <w:sz w:val="22"/>
        </w:rPr>
        <w:t>t in any other agenda than MR-DC/CA enhancement. Therefore, we propose to discuss the following two FGs in this session</w:t>
      </w:r>
    </w:p>
    <w:p w14:paraId="5E9F00D9" w14:textId="77777777" w:rsidR="00EA739F" w:rsidRPr="00EA739F" w:rsidRDefault="00EA739F" w:rsidP="001806E5">
      <w:pPr>
        <w:numPr>
          <w:ilvl w:val="2"/>
          <w:numId w:val="334"/>
        </w:numPr>
        <w:spacing w:afterLines="50" w:after="120"/>
        <w:jc w:val="both"/>
        <w:rPr>
          <w:rFonts w:eastAsia="MS Mincho"/>
          <w:sz w:val="22"/>
          <w:lang w:val="en-US"/>
        </w:rPr>
      </w:pPr>
      <w:r w:rsidRPr="00EA739F">
        <w:rPr>
          <w:rFonts w:eastAsia="MS Mincho"/>
          <w:sz w:val="22"/>
        </w:rPr>
        <w:t>[FG18-5e for DL cross-carrier scheduling with same SCS and PDSCH processing capability 2]</w:t>
      </w:r>
    </w:p>
    <w:p w14:paraId="14F05E60" w14:textId="77777777" w:rsidR="00EA739F" w:rsidRPr="00EA739F" w:rsidRDefault="00EA739F" w:rsidP="001806E5">
      <w:pPr>
        <w:numPr>
          <w:ilvl w:val="2"/>
          <w:numId w:val="334"/>
        </w:numPr>
        <w:spacing w:afterLines="50" w:after="120"/>
        <w:jc w:val="both"/>
        <w:rPr>
          <w:rFonts w:eastAsia="MS Mincho"/>
          <w:sz w:val="22"/>
        </w:rPr>
      </w:pPr>
      <w:r w:rsidRPr="00EA739F">
        <w:rPr>
          <w:rFonts w:eastAsia="MS Mincho"/>
          <w:sz w:val="22"/>
        </w:rPr>
        <w:t>[FG18-5f for UL cross-carrier scheduling with same SCS and PUSCH processing capability 2]</w:t>
      </w:r>
    </w:p>
    <w:p w14:paraId="64613EAC" w14:textId="5DE8D30D" w:rsidR="00EA739F" w:rsidRPr="00EA739F" w:rsidRDefault="00EA739F" w:rsidP="00DD57DE">
      <w:pPr>
        <w:numPr>
          <w:ilvl w:val="1"/>
          <w:numId w:val="334"/>
        </w:numPr>
        <w:spacing w:afterLines="50" w:after="120"/>
        <w:jc w:val="both"/>
        <w:rPr>
          <w:rFonts w:eastAsia="MS Mincho"/>
          <w:sz w:val="22"/>
        </w:rPr>
      </w:pPr>
      <w:r w:rsidRPr="00EA739F">
        <w:rPr>
          <w:rFonts w:eastAsia="MS Mincho"/>
          <w:sz w:val="22"/>
        </w:rPr>
        <w:t xml:space="preserve">Besides, </w:t>
      </w:r>
      <w:r w:rsidR="00C7775C">
        <w:rPr>
          <w:rFonts w:eastAsia="MS Mincho"/>
          <w:sz w:val="22"/>
        </w:rPr>
        <w:t>there are additional cases of SCS combinations + capability 1/2</w:t>
      </w:r>
      <w:r w:rsidRPr="00EA739F">
        <w:rPr>
          <w:rFonts w:eastAsia="MS Mincho"/>
          <w:sz w:val="22"/>
        </w:rPr>
        <w:t xml:space="preserve"> </w:t>
      </w:r>
      <w:r w:rsidR="00C7775C">
        <w:rPr>
          <w:rFonts w:eastAsia="MS Mincho"/>
          <w:sz w:val="22"/>
        </w:rPr>
        <w:t>support if the UE only supports capability 2 on one of the scheduling and scheduled carriers</w:t>
      </w:r>
      <w:r w:rsidR="001B6122">
        <w:rPr>
          <w:rFonts w:eastAsia="MS Mincho"/>
          <w:sz w:val="22"/>
        </w:rPr>
        <w:t xml:space="preserve"> at least for the following cases. </w:t>
      </w:r>
      <w:r w:rsidR="00736D4B">
        <w:rPr>
          <w:rFonts w:eastAsia="MS Mincho"/>
          <w:sz w:val="22"/>
        </w:rPr>
        <w:t>M</w:t>
      </w:r>
      <w:r w:rsidR="001B6122" w:rsidRPr="00EA739F">
        <w:rPr>
          <w:rFonts w:eastAsia="MS Mincho"/>
          <w:sz w:val="22"/>
        </w:rPr>
        <w:t>ore discussions are needed to cover different cases</w:t>
      </w:r>
      <w:r w:rsidR="00736D4B">
        <w:rPr>
          <w:rFonts w:eastAsia="MS Mincho"/>
          <w:sz w:val="22"/>
        </w:rPr>
        <w:t>,</w:t>
      </w:r>
    </w:p>
    <w:p w14:paraId="01AE365D" w14:textId="77777777" w:rsidR="00EA739F" w:rsidRPr="00EA739F" w:rsidRDefault="00EA739F" w:rsidP="001806E5">
      <w:pPr>
        <w:numPr>
          <w:ilvl w:val="2"/>
          <w:numId w:val="334"/>
        </w:numPr>
        <w:spacing w:afterLines="50" w:after="120"/>
        <w:jc w:val="both"/>
        <w:rPr>
          <w:rFonts w:eastAsia="MS Mincho"/>
          <w:sz w:val="22"/>
          <w:lang w:val="en-US"/>
        </w:rPr>
      </w:pPr>
      <w:r w:rsidRPr="00EA739F">
        <w:rPr>
          <w:rFonts w:eastAsia="MS Mincho"/>
          <w:sz w:val="22"/>
        </w:rPr>
        <w:t>For DL cross-carrier scheduling with differernt SCS, only the scheduling or scheduled carrier support processing capability 2</w:t>
      </w:r>
    </w:p>
    <w:p w14:paraId="13683427" w14:textId="1DEC587D" w:rsidR="00EA739F" w:rsidRDefault="00EA739F" w:rsidP="001806E5">
      <w:pPr>
        <w:numPr>
          <w:ilvl w:val="2"/>
          <w:numId w:val="334"/>
        </w:numPr>
        <w:spacing w:afterLines="50" w:after="120"/>
        <w:jc w:val="both"/>
        <w:rPr>
          <w:rFonts w:eastAsia="MS Mincho"/>
          <w:sz w:val="22"/>
        </w:rPr>
      </w:pPr>
      <w:r w:rsidRPr="00EA739F">
        <w:rPr>
          <w:rFonts w:eastAsia="MS Mincho"/>
          <w:sz w:val="22"/>
        </w:rPr>
        <w:t>For UL cross-carrier scheduling with different SCS, only the scheduling or scheduled carrier support processing capability 2</w:t>
      </w:r>
    </w:p>
    <w:p w14:paraId="437CA3E1" w14:textId="4C5D5717" w:rsidR="002D4D6B" w:rsidRPr="00EA739F" w:rsidRDefault="002D4D6B" w:rsidP="002D4D6B">
      <w:pPr>
        <w:numPr>
          <w:ilvl w:val="2"/>
          <w:numId w:val="334"/>
        </w:numPr>
        <w:spacing w:afterLines="50" w:after="120"/>
        <w:jc w:val="both"/>
        <w:rPr>
          <w:rFonts w:eastAsia="MS Mincho"/>
          <w:sz w:val="22"/>
          <w:lang w:val="en-US"/>
        </w:rPr>
      </w:pPr>
      <w:r w:rsidRPr="00EA739F">
        <w:rPr>
          <w:rFonts w:eastAsia="MS Mincho"/>
          <w:sz w:val="22"/>
        </w:rPr>
        <w:t xml:space="preserve">For DL cross-carrier scheduling with </w:t>
      </w:r>
      <w:r w:rsidR="00D312F9">
        <w:rPr>
          <w:rFonts w:eastAsia="MS Mincho"/>
          <w:sz w:val="22"/>
        </w:rPr>
        <w:t>same</w:t>
      </w:r>
      <w:r w:rsidRPr="00EA739F">
        <w:rPr>
          <w:rFonts w:eastAsia="MS Mincho"/>
          <w:sz w:val="22"/>
        </w:rPr>
        <w:t xml:space="preserve"> SCS, only the scheduling or scheduled carrier support processing capability 2</w:t>
      </w:r>
    </w:p>
    <w:p w14:paraId="1FA56FA6" w14:textId="221662B9" w:rsidR="00EA739F" w:rsidRPr="00F202C1" w:rsidRDefault="002D4D6B" w:rsidP="00F202C1">
      <w:pPr>
        <w:numPr>
          <w:ilvl w:val="2"/>
          <w:numId w:val="334"/>
        </w:numPr>
        <w:spacing w:afterLines="50" w:after="120"/>
        <w:jc w:val="both"/>
        <w:rPr>
          <w:rFonts w:eastAsia="MS Mincho"/>
          <w:sz w:val="22"/>
        </w:rPr>
      </w:pPr>
      <w:r w:rsidRPr="002D4D6B">
        <w:rPr>
          <w:rFonts w:eastAsia="MS Mincho"/>
          <w:sz w:val="22"/>
        </w:rPr>
        <w:t xml:space="preserve">For UL cross-carrier scheduling with </w:t>
      </w:r>
      <w:r w:rsidR="00D312F9">
        <w:rPr>
          <w:rFonts w:eastAsia="MS Mincho"/>
          <w:sz w:val="22"/>
        </w:rPr>
        <w:t>same</w:t>
      </w:r>
      <w:r w:rsidRPr="002D4D6B">
        <w:rPr>
          <w:rFonts w:eastAsia="MS Mincho"/>
          <w:sz w:val="22"/>
        </w:rPr>
        <w:t xml:space="preserve"> SCS, only the scheduling or scheduled carrier support processing capability 2</w:t>
      </w:r>
    </w:p>
    <w:p w14:paraId="28B8F59E" w14:textId="0F71C3B4" w:rsidR="00EA739F" w:rsidRDefault="00EA739F" w:rsidP="00EA739F">
      <w:pPr>
        <w:numPr>
          <w:ilvl w:val="0"/>
          <w:numId w:val="334"/>
        </w:numPr>
        <w:spacing w:afterLines="50" w:after="120"/>
        <w:jc w:val="both"/>
        <w:rPr>
          <w:rFonts w:eastAsia="MS Mincho"/>
          <w:sz w:val="22"/>
        </w:rPr>
      </w:pPr>
      <w:r w:rsidRPr="00EA739F">
        <w:rPr>
          <w:rFonts w:eastAsia="MS Mincho"/>
          <w:sz w:val="22"/>
        </w:rPr>
        <w:t xml:space="preserve">Remove componenent 2 from FG 18-5 and FG 18-5b. PDCCH processing and cross-carrier scheduling are two complicated features. </w:t>
      </w:r>
      <w:r w:rsidR="00CF5585">
        <w:rPr>
          <w:rFonts w:eastAsia="MS Mincho"/>
          <w:sz w:val="22"/>
        </w:rPr>
        <w:t xml:space="preserve">For PDCCH processing capability, several FGs </w:t>
      </w:r>
      <w:r w:rsidR="006152FD">
        <w:rPr>
          <w:rFonts w:eastAsia="MS Mincho"/>
          <w:sz w:val="22"/>
        </w:rPr>
        <w:t>have been</w:t>
      </w:r>
      <w:r w:rsidR="00CF5585">
        <w:rPr>
          <w:rFonts w:eastAsia="MS Mincho"/>
          <w:sz w:val="22"/>
        </w:rPr>
        <w:t xml:space="preserve"> already defined. </w:t>
      </w:r>
      <w:r w:rsidR="008D5AF4">
        <w:rPr>
          <w:rFonts w:eastAsia="MS Mincho"/>
          <w:sz w:val="22"/>
        </w:rPr>
        <w:t xml:space="preserve">It would be necessary to clarify how the counterparts of the existing PDCCH processing related FGs are treated within the CCS with different SCSs framework. </w:t>
      </w:r>
      <w:r w:rsidRPr="00EA739F">
        <w:rPr>
          <w:rFonts w:eastAsia="MS Mincho"/>
          <w:sz w:val="22"/>
        </w:rPr>
        <w:t xml:space="preserve">It is </w:t>
      </w:r>
      <w:r w:rsidR="006B4788">
        <w:rPr>
          <w:rFonts w:eastAsia="MS Mincho"/>
          <w:sz w:val="22"/>
        </w:rPr>
        <w:t xml:space="preserve">hard </w:t>
      </w:r>
      <w:r w:rsidRPr="00EA739F">
        <w:rPr>
          <w:rFonts w:eastAsia="MS Mincho"/>
          <w:sz w:val="22"/>
        </w:rPr>
        <w:t xml:space="preserve">to bundle these two </w:t>
      </w:r>
      <w:r w:rsidR="00BF71DE">
        <w:rPr>
          <w:rFonts w:eastAsia="MS Mincho"/>
          <w:sz w:val="22"/>
        </w:rPr>
        <w:t xml:space="preserve">complicated functions </w:t>
      </w:r>
      <w:r w:rsidRPr="00EA739F">
        <w:rPr>
          <w:rFonts w:eastAsia="MS Mincho"/>
          <w:sz w:val="22"/>
        </w:rPr>
        <w:t>together</w:t>
      </w:r>
      <w:r w:rsidR="00BF71DE">
        <w:rPr>
          <w:rFonts w:eastAsia="MS Mincho"/>
          <w:sz w:val="22"/>
        </w:rPr>
        <w:t xml:space="preserve"> within the same FGs</w:t>
      </w:r>
      <w:r w:rsidRPr="00EA739F">
        <w:rPr>
          <w:rFonts w:eastAsia="MS Mincho"/>
          <w:sz w:val="22"/>
        </w:rPr>
        <w:t xml:space="preserve">. </w:t>
      </w:r>
    </w:p>
    <w:p w14:paraId="73C032DB" w14:textId="7B7945A3" w:rsidR="00760C43" w:rsidRDefault="00760C43" w:rsidP="00760C43">
      <w:pPr>
        <w:numPr>
          <w:ilvl w:val="1"/>
          <w:numId w:val="334"/>
        </w:numPr>
        <w:spacing w:afterLines="50" w:after="120"/>
        <w:jc w:val="both"/>
        <w:rPr>
          <w:rFonts w:eastAsia="MS Mincho"/>
          <w:sz w:val="22"/>
        </w:rPr>
      </w:pPr>
      <w:r>
        <w:rPr>
          <w:rFonts w:eastAsia="MS Mincho"/>
          <w:sz w:val="22"/>
        </w:rPr>
        <w:t xml:space="preserve">The “notes” </w:t>
      </w:r>
      <w:r w:rsidR="00204551">
        <w:rPr>
          <w:rFonts w:eastAsia="MS Mincho"/>
          <w:sz w:val="22"/>
        </w:rPr>
        <w:t>was</w:t>
      </w:r>
      <w:r w:rsidR="000B4B55">
        <w:rPr>
          <w:rFonts w:eastAsia="MS Mincho"/>
          <w:sz w:val="22"/>
        </w:rPr>
        <w:t xml:space="preserve"> added</w:t>
      </w:r>
      <w:r>
        <w:rPr>
          <w:rFonts w:eastAsia="MS Mincho"/>
          <w:sz w:val="22"/>
        </w:rPr>
        <w:t xml:space="preserve"> </w:t>
      </w:r>
      <w:r w:rsidR="00204551">
        <w:rPr>
          <w:rFonts w:eastAsia="MS Mincho"/>
          <w:sz w:val="22"/>
        </w:rPr>
        <w:t>when</w:t>
      </w:r>
      <w:r>
        <w:rPr>
          <w:rFonts w:eastAsia="MS Mincho"/>
          <w:sz w:val="22"/>
        </w:rPr>
        <w:t xml:space="preserve"> component 2</w:t>
      </w:r>
      <w:r w:rsidR="00204551">
        <w:rPr>
          <w:rFonts w:eastAsia="MS Mincho"/>
          <w:sz w:val="22"/>
        </w:rPr>
        <w:t xml:space="preserve"> was added</w:t>
      </w:r>
      <w:r w:rsidR="004C400A">
        <w:rPr>
          <w:rFonts w:eastAsia="MS Mincho"/>
          <w:sz w:val="22"/>
        </w:rPr>
        <w:t>. Given compoenent 2 is FFS (as highlighted in yellow), the “notes”</w:t>
      </w:r>
      <w:r>
        <w:rPr>
          <w:rFonts w:eastAsia="MS Mincho"/>
          <w:sz w:val="22"/>
        </w:rPr>
        <w:t xml:space="preserve"> should be highlighted as FFS</w:t>
      </w:r>
    </w:p>
    <w:p w14:paraId="3FC9D26F" w14:textId="4791E396" w:rsidR="00FF7E6B" w:rsidRDefault="00FF7E6B" w:rsidP="00FF7E6B">
      <w:pPr>
        <w:numPr>
          <w:ilvl w:val="0"/>
          <w:numId w:val="334"/>
        </w:numPr>
        <w:spacing w:afterLines="50" w:after="120"/>
        <w:jc w:val="both"/>
        <w:rPr>
          <w:rFonts w:eastAsia="MS Mincho"/>
          <w:sz w:val="22"/>
        </w:rPr>
      </w:pPr>
      <w:r>
        <w:rPr>
          <w:rFonts w:eastAsia="MS Mincho"/>
          <w:sz w:val="22"/>
        </w:rPr>
        <w:t xml:space="preserve">For FG 18-5a, the current pre-requisite FG is </w:t>
      </w:r>
      <w:r w:rsidRPr="00FF7E6B">
        <w:rPr>
          <w:rFonts w:eastAsia="MS Mincho"/>
          <w:sz w:val="22"/>
        </w:rPr>
        <w:t>6-10 and 18-5</w:t>
      </w:r>
      <w:r w:rsidR="00DA1978">
        <w:rPr>
          <w:rFonts w:eastAsia="MS Mincho"/>
          <w:sz w:val="22"/>
        </w:rPr>
        <w:t xml:space="preserve"> </w:t>
      </w:r>
      <w:r w:rsidR="00CC3296">
        <w:rPr>
          <w:rFonts w:eastAsia="MS Mincho"/>
          <w:sz w:val="22"/>
        </w:rPr>
        <w:t>cor</w:t>
      </w:r>
      <w:r w:rsidR="00741C91">
        <w:rPr>
          <w:rFonts w:eastAsia="MS Mincho"/>
          <w:sz w:val="22"/>
        </w:rPr>
        <w:t>re</w:t>
      </w:r>
      <w:r w:rsidR="00CC3296">
        <w:rPr>
          <w:rFonts w:eastAsia="MS Mincho"/>
          <w:sz w:val="22"/>
        </w:rPr>
        <w:t>sponding to</w:t>
      </w:r>
      <w:r w:rsidR="00DA1978">
        <w:rPr>
          <w:rFonts w:eastAsia="MS Mincho"/>
          <w:sz w:val="22"/>
        </w:rPr>
        <w:t xml:space="preserve"> CCS with same SCS and different SCS</w:t>
      </w:r>
      <w:r>
        <w:rPr>
          <w:rFonts w:eastAsia="MS Mincho"/>
          <w:sz w:val="22"/>
        </w:rPr>
        <w:t>,</w:t>
      </w:r>
      <w:r w:rsidR="00DA1978">
        <w:rPr>
          <w:rFonts w:eastAsia="MS Mincho"/>
          <w:sz w:val="22"/>
        </w:rPr>
        <w:t xml:space="preserve"> respectively.</w:t>
      </w:r>
      <w:r>
        <w:rPr>
          <w:rFonts w:eastAsia="MS Mincho"/>
          <w:sz w:val="22"/>
        </w:rPr>
        <w:t xml:space="preserve"> </w:t>
      </w:r>
      <w:r w:rsidR="00DA1978">
        <w:rPr>
          <w:rFonts w:eastAsia="MS Mincho"/>
          <w:sz w:val="22"/>
        </w:rPr>
        <w:t>T</w:t>
      </w:r>
      <w:r>
        <w:rPr>
          <w:rFonts w:eastAsia="MS Mincho"/>
          <w:sz w:val="22"/>
        </w:rPr>
        <w:t>he “and” should be “or”</w:t>
      </w:r>
      <w:r w:rsidR="00DA1978">
        <w:rPr>
          <w:rFonts w:eastAsia="MS Mincho"/>
          <w:sz w:val="22"/>
        </w:rPr>
        <w:t>.</w:t>
      </w:r>
    </w:p>
    <w:p w14:paraId="1CD3FEBB" w14:textId="3F0EA1A3" w:rsidR="00BC600F" w:rsidRDefault="00BC600F" w:rsidP="00FF7E6B">
      <w:pPr>
        <w:numPr>
          <w:ilvl w:val="0"/>
          <w:numId w:val="334"/>
        </w:numPr>
        <w:spacing w:afterLines="50" w:after="120"/>
        <w:jc w:val="both"/>
        <w:rPr>
          <w:rFonts w:eastAsia="MS Mincho"/>
          <w:sz w:val="22"/>
        </w:rPr>
      </w:pPr>
      <w:r>
        <w:rPr>
          <w:rFonts w:eastAsia="MS Mincho"/>
          <w:sz w:val="22"/>
        </w:rPr>
        <w:t xml:space="preserve">For FG 18-5/5b, there is no need to </w:t>
      </w:r>
      <w:r w:rsidR="00C15BC8">
        <w:rPr>
          <w:rFonts w:eastAsia="MS Mincho"/>
          <w:sz w:val="22"/>
        </w:rPr>
        <w:t>have</w:t>
      </w:r>
      <w:r>
        <w:rPr>
          <w:rFonts w:eastAsia="MS Mincho"/>
          <w:sz w:val="22"/>
        </w:rPr>
        <w:t xml:space="preserve"> </w:t>
      </w:r>
      <w:r w:rsidRPr="00BC600F">
        <w:rPr>
          <w:rFonts w:eastAsia="MS Mincho"/>
          <w:sz w:val="22"/>
        </w:rPr>
        <w:t>6-9, /6-9a</w:t>
      </w:r>
      <w:r>
        <w:rPr>
          <w:rFonts w:eastAsia="MS Mincho"/>
          <w:sz w:val="22"/>
        </w:rPr>
        <w:t xml:space="preserve"> as the </w:t>
      </w:r>
      <w:r w:rsidR="00EF6ABA" w:rsidRPr="00EF6ABA">
        <w:rPr>
          <w:rFonts w:eastAsia="MS Mincho"/>
          <w:sz w:val="22"/>
        </w:rPr>
        <w:t xml:space="preserve">prerequisite </w:t>
      </w:r>
      <w:r>
        <w:rPr>
          <w:rFonts w:eastAsia="MS Mincho"/>
          <w:sz w:val="22"/>
        </w:rPr>
        <w:t>FGs.</w:t>
      </w:r>
    </w:p>
    <w:p w14:paraId="2DE0FFC7" w14:textId="77777777" w:rsidR="00FF7E6B" w:rsidRDefault="00FF7E6B" w:rsidP="00FF7E6B">
      <w:pPr>
        <w:pStyle w:val="TAL"/>
      </w:pPr>
    </w:p>
    <w:p w14:paraId="5AB37EB8" w14:textId="1A7BCC1A" w:rsidR="00EA739F" w:rsidRDefault="00EA739F" w:rsidP="00EA739F">
      <w:pPr>
        <w:spacing w:afterLines="50" w:after="120"/>
        <w:jc w:val="both"/>
        <w:rPr>
          <w:rFonts w:eastAsia="MS Mincho"/>
          <w:sz w:val="22"/>
          <w:lang w:val="en-US"/>
        </w:rPr>
      </w:pPr>
    </w:p>
    <w:p w14:paraId="1A51CBDA" w14:textId="1FB700CB" w:rsidR="00640F50" w:rsidRPr="00EA739F" w:rsidRDefault="00640F50" w:rsidP="00640F50">
      <w:pPr>
        <w:pStyle w:val="Heading7"/>
        <w:rPr>
          <w:lang w:val="en-US"/>
        </w:rPr>
      </w:pPr>
      <w:r>
        <w:rPr>
          <w:rFonts w:hint="eastAsia"/>
          <w:lang w:val="en-US"/>
        </w:rPr>
        <w:t>F</w:t>
      </w:r>
      <w:r>
        <w:rPr>
          <w:lang w:val="en-US"/>
        </w:rPr>
        <w:t>G18-6/6a</w:t>
      </w:r>
    </w:p>
    <w:p w14:paraId="39F405A8" w14:textId="77777777" w:rsidR="00EA739F" w:rsidRPr="00EA739F" w:rsidRDefault="00EA739F" w:rsidP="00EA739F">
      <w:pPr>
        <w:numPr>
          <w:ilvl w:val="0"/>
          <w:numId w:val="334"/>
        </w:numPr>
        <w:spacing w:afterLines="50" w:after="120"/>
        <w:jc w:val="both"/>
        <w:rPr>
          <w:rFonts w:eastAsia="MS Mincho"/>
          <w:sz w:val="22"/>
        </w:rPr>
      </w:pPr>
      <w:r w:rsidRPr="00EA739F">
        <w:rPr>
          <w:rFonts w:eastAsia="MS Mincho"/>
          <w:sz w:val="22"/>
        </w:rPr>
        <w:t>Type: Per band and per BC</w:t>
      </w:r>
    </w:p>
    <w:p w14:paraId="69C04B29" w14:textId="77777777" w:rsidR="00EA739F" w:rsidRPr="00EA739F" w:rsidRDefault="00EA739F" w:rsidP="0072585D">
      <w:pPr>
        <w:spacing w:afterLines="50" w:after="120"/>
        <w:jc w:val="both"/>
        <w:rPr>
          <w:rFonts w:eastAsia="MS Mincho"/>
          <w:sz w:val="22"/>
        </w:rPr>
      </w:pPr>
    </w:p>
    <w:p w14:paraId="5159B447" w14:textId="77777777" w:rsidR="005F37C3" w:rsidRPr="00A83B17" w:rsidRDefault="005F37C3" w:rsidP="0072585D">
      <w:pPr>
        <w:spacing w:afterLines="50" w:after="120"/>
        <w:jc w:val="both"/>
        <w:rPr>
          <w:rFonts w:eastAsia="MS Mincho"/>
          <w:sz w:val="22"/>
          <w:lang w:val="en-US"/>
        </w:rPr>
      </w:pPr>
    </w:p>
    <w:p w14:paraId="4F02F869" w14:textId="77777777" w:rsidR="00A2595C" w:rsidRDefault="00A2595C" w:rsidP="0072585D">
      <w:pPr>
        <w:spacing w:afterLines="50" w:after="120"/>
        <w:jc w:val="both"/>
        <w:rPr>
          <w:rFonts w:eastAsia="MS Mincho"/>
          <w:sz w:val="22"/>
        </w:rPr>
      </w:pPr>
    </w:p>
    <w:p w14:paraId="4000BF4B" w14:textId="77777777" w:rsidR="00DE40BA" w:rsidRPr="00EE092A" w:rsidRDefault="00DE40BA" w:rsidP="00DE40BA">
      <w:pPr>
        <w:pStyle w:val="Heading1"/>
        <w:spacing w:before="180" w:after="120"/>
        <w:rPr>
          <w:rFonts w:eastAsia="MS Mincho"/>
          <w:b/>
          <w:bCs/>
          <w:szCs w:val="24"/>
          <w:lang w:val="en-US"/>
        </w:rPr>
      </w:pPr>
      <w:r>
        <w:rPr>
          <w:rFonts w:eastAsia="MS Mincho"/>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lastRenderedPageBreak/>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r w:rsidRPr="0044340F">
              <w:rPr>
                <w:i/>
              </w:rPr>
              <w:t>extendedCP</w:t>
            </w:r>
          </w:p>
        </w:tc>
        <w:tc>
          <w:tcPr>
            <w:tcW w:w="2988" w:type="dxa"/>
          </w:tcPr>
          <w:p w14:paraId="04F6D0C8" w14:textId="77777777" w:rsidR="00DE40BA" w:rsidRPr="0044340F" w:rsidRDefault="00DE40BA" w:rsidP="00DE40BA">
            <w:pPr>
              <w:pStyle w:val="TAL"/>
              <w:rPr>
                <w:i/>
                <w:lang w:eastAsia="ja-JP"/>
              </w:rPr>
            </w:pPr>
            <w:r w:rsidRPr="0044340F">
              <w:rPr>
                <w:rFonts w:hint="eastAsia"/>
                <w:i/>
                <w:lang w:eastAsia="ja-JP"/>
              </w:rPr>
              <w:t>BandNR</w:t>
            </w:r>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ss-SINR-Meas</w:t>
            </w:r>
          </w:p>
        </w:tc>
        <w:tc>
          <w:tcPr>
            <w:tcW w:w="2988" w:type="dxa"/>
          </w:tcPr>
          <w:p w14:paraId="72E6798B" w14:textId="77777777" w:rsidR="00DE40BA" w:rsidRPr="00D357D7" w:rsidRDefault="00DE40BA" w:rsidP="00DE40BA">
            <w:pPr>
              <w:pStyle w:val="TAL"/>
              <w:rPr>
                <w:i/>
              </w:rPr>
            </w:pPr>
            <w:r w:rsidRPr="00D357D7">
              <w:rPr>
                <w:i/>
              </w:rPr>
              <w:t>MeasAndMobParametersFRX-Diff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r w:rsidRPr="00D357D7">
              <w:rPr>
                <w:i/>
              </w:rPr>
              <w:t>ssb-RLM</w:t>
            </w:r>
          </w:p>
        </w:tc>
        <w:tc>
          <w:tcPr>
            <w:tcW w:w="2988" w:type="dxa"/>
          </w:tcPr>
          <w:p w14:paraId="5ABE7244" w14:textId="77777777" w:rsidR="00DE40BA" w:rsidRPr="00D357D7" w:rsidRDefault="00DE40BA" w:rsidP="00DE40BA">
            <w:pPr>
              <w:pStyle w:val="TAL"/>
              <w:rPr>
                <w:i/>
              </w:rPr>
            </w:pPr>
            <w:r w:rsidRPr="00D357D7">
              <w:rPr>
                <w:i/>
              </w:rPr>
              <w:t>MeasAndMobParametersCommon</w:t>
            </w:r>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r w:rsidRPr="00F06D78">
              <w:rPr>
                <w:i/>
              </w:rPr>
              <w:t>csi-RSRP-AndRSRQ-MeasWithSSB</w:t>
            </w:r>
          </w:p>
        </w:tc>
        <w:tc>
          <w:tcPr>
            <w:tcW w:w="2988" w:type="dxa"/>
          </w:tcPr>
          <w:p w14:paraId="48A4B651" w14:textId="77777777" w:rsidR="00DE40BA" w:rsidRPr="00F06D78" w:rsidRDefault="00DE40BA" w:rsidP="00DE40BA">
            <w:pPr>
              <w:pStyle w:val="TAL"/>
              <w:rPr>
                <w:i/>
              </w:rPr>
            </w:pPr>
            <w:r w:rsidRPr="00F06D78">
              <w:rPr>
                <w:i/>
              </w:rPr>
              <w:t>MeasAndMobParametersFRX-Diff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r w:rsidRPr="00F06D78">
              <w:rPr>
                <w:i/>
              </w:rPr>
              <w:t>csi-RSRP-AndRSRQ-MeasWithoutSSB</w:t>
            </w:r>
          </w:p>
        </w:tc>
        <w:tc>
          <w:tcPr>
            <w:tcW w:w="2988" w:type="dxa"/>
          </w:tcPr>
          <w:p w14:paraId="4E9A0D3A" w14:textId="77777777" w:rsidR="00DE40BA" w:rsidRPr="00F06D78" w:rsidRDefault="00DE40BA" w:rsidP="00DE40BA">
            <w:pPr>
              <w:pStyle w:val="TAL"/>
              <w:rPr>
                <w:i/>
              </w:rPr>
            </w:pPr>
            <w:r w:rsidRPr="00F06D78">
              <w:rPr>
                <w:i/>
              </w:rPr>
              <w:t>MeasAndMobParametersFRX-Diff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r w:rsidRPr="00F06D78">
              <w:rPr>
                <w:i/>
              </w:rPr>
              <w:t>csi-SINR-Meas</w:t>
            </w:r>
          </w:p>
        </w:tc>
        <w:tc>
          <w:tcPr>
            <w:tcW w:w="2988" w:type="dxa"/>
          </w:tcPr>
          <w:p w14:paraId="6AA163AF" w14:textId="77777777" w:rsidR="00DE40BA" w:rsidRPr="00F06D78" w:rsidRDefault="00DE40BA" w:rsidP="00DE40BA">
            <w:pPr>
              <w:pStyle w:val="TAL"/>
              <w:rPr>
                <w:i/>
              </w:rPr>
            </w:pPr>
            <w:r w:rsidRPr="00F06D78">
              <w:rPr>
                <w:i/>
              </w:rPr>
              <w:t>MeasAndMobParametersFRX-Diff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r w:rsidRPr="00F06D78">
              <w:rPr>
                <w:i/>
              </w:rPr>
              <w:t>csi-RS-RLM</w:t>
            </w:r>
          </w:p>
        </w:tc>
        <w:tc>
          <w:tcPr>
            <w:tcW w:w="2988" w:type="dxa"/>
          </w:tcPr>
          <w:p w14:paraId="103E61C5" w14:textId="77777777" w:rsidR="00DE40BA" w:rsidRPr="00F06D78" w:rsidRDefault="00DE40BA" w:rsidP="00DE40BA">
            <w:pPr>
              <w:pStyle w:val="TAL"/>
              <w:rPr>
                <w:i/>
              </w:rPr>
            </w:pPr>
            <w:r w:rsidRPr="00F06D78">
              <w:rPr>
                <w:i/>
              </w:rPr>
              <w:t>MeasAndMobParametersFRX-Diff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r w:rsidRPr="00F06D78">
              <w:rPr>
                <w:i/>
              </w:rPr>
              <w:t>ssb-AndCSI-RS-RLM</w:t>
            </w:r>
          </w:p>
        </w:tc>
        <w:tc>
          <w:tcPr>
            <w:tcW w:w="2988" w:type="dxa"/>
          </w:tcPr>
          <w:p w14:paraId="631DFC15" w14:textId="77777777" w:rsidR="00DE40BA" w:rsidRPr="00F06D78" w:rsidRDefault="00DE40BA" w:rsidP="00DE40BA">
            <w:pPr>
              <w:pStyle w:val="TAL"/>
              <w:rPr>
                <w:i/>
              </w:rPr>
            </w:pPr>
            <w:r w:rsidRPr="00F06D78">
              <w:rPr>
                <w:i/>
              </w:rPr>
              <w:t>MeasAndMobParametersCommon</w:t>
            </w:r>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r w:rsidRPr="00F06D78">
              <w:rPr>
                <w:i/>
              </w:rPr>
              <w:t>csi-RS-CFRA-ForHO</w:t>
            </w:r>
          </w:p>
        </w:tc>
        <w:tc>
          <w:tcPr>
            <w:tcW w:w="2988" w:type="dxa"/>
          </w:tcPr>
          <w:p w14:paraId="14F50B71" w14:textId="77777777" w:rsidR="00DE40BA" w:rsidRPr="00F06D78" w:rsidRDefault="00DE40BA" w:rsidP="00DE40BA">
            <w:pPr>
              <w:pStyle w:val="TAL"/>
              <w:rPr>
                <w:i/>
              </w:rPr>
            </w:pPr>
            <w:r w:rsidRPr="00F06D78">
              <w:rPr>
                <w:i/>
              </w:rPr>
              <w:t>Phy-ParametersCommon</w:t>
            </w:r>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r w:rsidRPr="00542A92">
              <w:rPr>
                <w:i/>
              </w:rPr>
              <w:t>scellWithoutSSB</w:t>
            </w:r>
          </w:p>
        </w:tc>
        <w:tc>
          <w:tcPr>
            <w:tcW w:w="2988" w:type="dxa"/>
          </w:tcPr>
          <w:p w14:paraId="2EA46A27" w14:textId="77777777" w:rsidR="00DE40BA" w:rsidRPr="00542A92" w:rsidRDefault="00DE40BA" w:rsidP="00DE40BA">
            <w:pPr>
              <w:pStyle w:val="TAL"/>
              <w:rPr>
                <w:i/>
              </w:rPr>
            </w:pPr>
            <w:r w:rsidRPr="00542A92">
              <w:rPr>
                <w:i/>
              </w:rPr>
              <w:t>FeatureSetDownlink</w:t>
            </w:r>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r w:rsidRPr="00542A92">
              <w:rPr>
                <w:i/>
              </w:rPr>
              <w:t>csi-RS-MeasSCellWithoutSSB</w:t>
            </w:r>
          </w:p>
        </w:tc>
        <w:tc>
          <w:tcPr>
            <w:tcW w:w="2988" w:type="dxa"/>
          </w:tcPr>
          <w:p w14:paraId="4248F403" w14:textId="77777777" w:rsidR="00DE40BA" w:rsidRPr="00542A92" w:rsidRDefault="00DE40BA" w:rsidP="00DE40BA">
            <w:pPr>
              <w:pStyle w:val="TAL"/>
              <w:rPr>
                <w:i/>
              </w:rPr>
            </w:pPr>
            <w:r w:rsidRPr="00542A92">
              <w:rPr>
                <w:i/>
              </w:rPr>
              <w:t>FeatureSetDownlink</w:t>
            </w:r>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r w:rsidRPr="00542A92">
              <w:rPr>
                <w:i/>
              </w:rPr>
              <w:t>rs-SINR-MeasEUTRA</w:t>
            </w:r>
          </w:p>
        </w:tc>
        <w:tc>
          <w:tcPr>
            <w:tcW w:w="2988" w:type="dxa"/>
          </w:tcPr>
          <w:p w14:paraId="0AF4492D" w14:textId="77777777" w:rsidR="00DE40BA" w:rsidRPr="00542A92" w:rsidRDefault="00DE40BA" w:rsidP="00DE40BA">
            <w:pPr>
              <w:pStyle w:val="TAL"/>
              <w:rPr>
                <w:i/>
              </w:rPr>
            </w:pPr>
            <w:r w:rsidRPr="00542A92">
              <w:rPr>
                <w:i/>
              </w:rPr>
              <w:t>EUTRA-ParametersCommon</w:t>
            </w:r>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r w:rsidRPr="00542A92">
              <w:rPr>
                <w:i/>
              </w:rPr>
              <w:t>maxNumberCSI-RS-RRM-RS-SINR</w:t>
            </w:r>
          </w:p>
        </w:tc>
        <w:tc>
          <w:tcPr>
            <w:tcW w:w="2988" w:type="dxa"/>
          </w:tcPr>
          <w:p w14:paraId="7C0EF734" w14:textId="77777777" w:rsidR="00DE40BA" w:rsidRPr="00542A92" w:rsidRDefault="00DE40BA" w:rsidP="00DE40BA">
            <w:pPr>
              <w:pStyle w:val="TAL"/>
              <w:rPr>
                <w:i/>
              </w:rPr>
            </w:pPr>
            <w:r w:rsidRPr="00542A92">
              <w:rPr>
                <w:i/>
              </w:rPr>
              <w:t>MeasAndMobParametersCommon</w:t>
            </w:r>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PCell/PSCell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r w:rsidRPr="00542A92">
              <w:rPr>
                <w:i/>
              </w:rPr>
              <w:t>maxNumberResource-CSI-RS-RLM</w:t>
            </w:r>
          </w:p>
        </w:tc>
        <w:tc>
          <w:tcPr>
            <w:tcW w:w="2988" w:type="dxa"/>
          </w:tcPr>
          <w:p w14:paraId="041E8F68" w14:textId="77777777" w:rsidR="00DE40BA" w:rsidRPr="00542A92" w:rsidRDefault="00DE40BA" w:rsidP="00DE40BA">
            <w:pPr>
              <w:pStyle w:val="TAL"/>
              <w:rPr>
                <w:i/>
              </w:rPr>
            </w:pPr>
            <w:r w:rsidRPr="00542A92">
              <w:rPr>
                <w:i/>
              </w:rPr>
              <w:t>MeasAndMobParametersFRX-Diff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Xi is the number of OFDM symbols, i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r w:rsidRPr="00E01BA1">
              <w:rPr>
                <w:i/>
              </w:rPr>
              <w:t>timeDurationForQCL</w:t>
            </w:r>
          </w:p>
        </w:tc>
        <w:tc>
          <w:tcPr>
            <w:tcW w:w="2988" w:type="dxa"/>
          </w:tcPr>
          <w:p w14:paraId="5E1F53A9" w14:textId="77777777" w:rsidR="00DE40BA" w:rsidRPr="00E01BA1" w:rsidRDefault="00DE40BA" w:rsidP="00DE40BA">
            <w:pPr>
              <w:pStyle w:val="TAL"/>
              <w:rPr>
                <w:i/>
              </w:rPr>
            </w:pPr>
            <w:r w:rsidRPr="00E01BA1">
              <w:rPr>
                <w:i/>
              </w:rPr>
              <w:t>FeatureSetDownlink</w:t>
            </w:r>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r w:rsidRPr="00692963">
              <w:rPr>
                <w:i/>
              </w:rPr>
              <w:t>maxNumberMIMO-LayersPDSCH</w:t>
            </w:r>
          </w:p>
        </w:tc>
        <w:tc>
          <w:tcPr>
            <w:tcW w:w="2988" w:type="dxa"/>
          </w:tcPr>
          <w:p w14:paraId="4051397D" w14:textId="77777777" w:rsidR="00DE40BA" w:rsidRPr="00692963" w:rsidRDefault="00DE40BA" w:rsidP="00DE40BA">
            <w:pPr>
              <w:pStyle w:val="TAL"/>
              <w:rPr>
                <w:i/>
              </w:rPr>
            </w:pPr>
            <w:r w:rsidRPr="00692963">
              <w:rPr>
                <w:i/>
              </w:rPr>
              <w:t>FeatureSetDownlinkPerCC</w:t>
            </w:r>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r w:rsidRPr="008E05D4">
              <w:rPr>
                <w:i/>
              </w:rPr>
              <w:t>tci-StatePDSCH {</w:t>
            </w:r>
          </w:p>
          <w:p w14:paraId="3CEA0286" w14:textId="77777777" w:rsidR="00DE40BA" w:rsidRDefault="00DE40BA" w:rsidP="00DE40BA">
            <w:pPr>
              <w:pStyle w:val="TAL"/>
              <w:rPr>
                <w:lang w:eastAsia="ja-JP"/>
              </w:rPr>
            </w:pPr>
            <w:r w:rsidRPr="00DD6119">
              <w:rPr>
                <w:rFonts w:hint="eastAsia"/>
                <w:lang w:eastAsia="ja-JP"/>
              </w:rPr>
              <w:t xml:space="preserve">1. </w:t>
            </w:r>
            <w:r w:rsidRPr="008E05D4">
              <w:rPr>
                <w:i/>
                <w:lang w:eastAsia="ja-JP"/>
              </w:rPr>
              <w:t>maxNumberActiveTCI-PerBWP</w:t>
            </w:r>
          </w:p>
          <w:p w14:paraId="786F9D80" w14:textId="77777777" w:rsidR="00DE40BA" w:rsidRPr="008E05D4" w:rsidRDefault="00DE40BA" w:rsidP="00DE40BA">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MIMO-ParametersPerBand</w:t>
            </w:r>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r w:rsidRPr="00B0220A">
              <w:rPr>
                <w:i/>
              </w:rPr>
              <w:t>additionalActiveTCI-StatePDCCH</w:t>
            </w:r>
          </w:p>
        </w:tc>
        <w:tc>
          <w:tcPr>
            <w:tcW w:w="2988" w:type="dxa"/>
          </w:tcPr>
          <w:p w14:paraId="6D11443D" w14:textId="77777777" w:rsidR="00DE40BA" w:rsidRPr="00B0220A" w:rsidRDefault="00DE40BA" w:rsidP="00DE40BA">
            <w:pPr>
              <w:pStyle w:val="TAL"/>
              <w:rPr>
                <w:i/>
              </w:rPr>
            </w:pPr>
            <w:r w:rsidRPr="00B0220A">
              <w:rPr>
                <w:i/>
              </w:rPr>
              <w:t>MIMO-ParametersPerBand</w:t>
            </w:r>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for scheduling type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r w:rsidRPr="00434232">
              <w:rPr>
                <w:i/>
              </w:rPr>
              <w:t>oneFL-DMRS-TwoAdditionalDMRS-DL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r w:rsidRPr="00434232">
              <w:rPr>
                <w:i/>
              </w:rPr>
              <w:t>additionalDMRS-DL-Alt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r w:rsidRPr="006B44C2">
              <w:rPr>
                <w:i/>
              </w:rPr>
              <w:t>twoFL-DMRS</w:t>
            </w:r>
            <w:r>
              <w:t xml:space="preserve"> (MSB)</w:t>
            </w:r>
          </w:p>
        </w:tc>
        <w:tc>
          <w:tcPr>
            <w:tcW w:w="2988" w:type="dxa"/>
          </w:tcPr>
          <w:p w14:paraId="2C7E1D27" w14:textId="77777777" w:rsidR="00DE40BA" w:rsidRPr="006B44C2" w:rsidRDefault="00DE40BA" w:rsidP="00DE40BA">
            <w:pPr>
              <w:pStyle w:val="TAL"/>
              <w:rPr>
                <w:i/>
              </w:rPr>
            </w:pPr>
            <w:r w:rsidRPr="006B44C2">
              <w:rPr>
                <w:i/>
              </w:rPr>
              <w:t>Phy-ParametersFRX-Diff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r w:rsidRPr="006B44C2">
              <w:rPr>
                <w:i/>
              </w:rPr>
              <w:t>twoFL-DMRS-TwoAdditionalDMRS-DL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r w:rsidRPr="006B44C2">
              <w:rPr>
                <w:i/>
              </w:rPr>
              <w:t>oneFL-DMRS-ThreeAdditionalDMRS-DL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r w:rsidRPr="006B44C2">
              <w:rPr>
                <w:i/>
              </w:rPr>
              <w:t>supportedDMRS-TypeDL</w:t>
            </w:r>
          </w:p>
        </w:tc>
        <w:tc>
          <w:tcPr>
            <w:tcW w:w="2988" w:type="dxa"/>
          </w:tcPr>
          <w:p w14:paraId="5E8F1F61" w14:textId="77777777" w:rsidR="00DE40BA" w:rsidRPr="006B44C2" w:rsidRDefault="00DE40BA" w:rsidP="00DE40BA">
            <w:pPr>
              <w:pStyle w:val="TAL"/>
              <w:rPr>
                <w:i/>
              </w:rPr>
            </w:pPr>
            <w:r w:rsidRPr="006B44C2">
              <w:rPr>
                <w:i/>
              </w:rPr>
              <w:t>Phy-ParametersFRX-Diff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r w:rsidRPr="00BB3995">
              <w:rPr>
                <w:i/>
              </w:rPr>
              <w:t>dynamicPRB-BundlingDL</w:t>
            </w:r>
          </w:p>
        </w:tc>
        <w:tc>
          <w:tcPr>
            <w:tcW w:w="2988" w:type="dxa"/>
          </w:tcPr>
          <w:p w14:paraId="615EB509" w14:textId="77777777" w:rsidR="00DE40BA" w:rsidRPr="00BB3995" w:rsidRDefault="00DE40BA" w:rsidP="00DE40BA">
            <w:pPr>
              <w:pStyle w:val="TAL"/>
              <w:rPr>
                <w:i/>
              </w:rPr>
            </w:pPr>
            <w:r w:rsidRPr="00BB3995">
              <w:rPr>
                <w:i/>
              </w:rPr>
              <w:t>Phy-ParametersCommon</w:t>
            </w:r>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r w:rsidRPr="005E787B">
              <w:rPr>
                <w:i/>
              </w:rPr>
              <w:t>pusch-TransCoherence</w:t>
            </w:r>
          </w:p>
        </w:tc>
        <w:tc>
          <w:tcPr>
            <w:tcW w:w="2988" w:type="dxa"/>
          </w:tcPr>
          <w:p w14:paraId="4F4E52CE" w14:textId="77777777" w:rsidR="00DE40BA" w:rsidRPr="005E787B" w:rsidRDefault="00DE40BA" w:rsidP="00DE40BA">
            <w:pPr>
              <w:pStyle w:val="TAL"/>
              <w:rPr>
                <w:i/>
              </w:rPr>
            </w:pPr>
            <w:r w:rsidRPr="005E787B">
              <w:rPr>
                <w:i/>
              </w:rPr>
              <w:t>MIMO-ParametersPerBand</w:t>
            </w:r>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r w:rsidRPr="005E787B">
              <w:rPr>
                <w:i/>
              </w:rPr>
              <w:t>mimo-CB-PUSCH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r w:rsidRPr="005E787B">
              <w:rPr>
                <w:i/>
                <w:lang w:eastAsia="ja-JP"/>
              </w:rPr>
              <w:t>maxNumberMIMO-LayersCB-PUSCH</w:t>
            </w:r>
          </w:p>
          <w:p w14:paraId="7F85FCFC" w14:textId="77777777" w:rsidR="00DE40BA" w:rsidRPr="005E787B" w:rsidRDefault="00DE40BA" w:rsidP="00DE40BA">
            <w:pPr>
              <w:pStyle w:val="TAL"/>
              <w:rPr>
                <w:i/>
                <w:lang w:eastAsia="ja-JP"/>
              </w:rPr>
            </w:pPr>
            <w:r w:rsidRPr="00DD6119">
              <w:rPr>
                <w:lang w:eastAsia="ja-JP"/>
              </w:rPr>
              <w:t xml:space="preserve">2. </w:t>
            </w:r>
            <w:r w:rsidRPr="005E787B">
              <w:rPr>
                <w:i/>
                <w:lang w:eastAsia="ja-JP"/>
              </w:rPr>
              <w:t>maxNumberSRS-ResourcePerSet</w:t>
            </w:r>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r w:rsidRPr="005E787B">
              <w:rPr>
                <w:rFonts w:hint="eastAsia"/>
                <w:i/>
                <w:lang w:eastAsia="ja-JP"/>
              </w:rPr>
              <w:t>FeatureSetUplinkPerCC</w:t>
            </w:r>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r w:rsidRPr="00481D30">
              <w:rPr>
                <w:i/>
                <w:lang w:eastAsia="ja-JP"/>
              </w:rPr>
              <w:t>maxNumberMIMO-LayersNonCB-PUSCH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r w:rsidRPr="00481D30">
              <w:rPr>
                <w:i/>
                <w:lang w:eastAsia="ja-JP"/>
              </w:rPr>
              <w:t>mimo-NonCB-PUSCH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r w:rsidRPr="00481D30">
              <w:rPr>
                <w:i/>
                <w:lang w:eastAsia="ja-JP"/>
              </w:rPr>
              <w:t>maxNumberSRS-ResourcePerSet</w:t>
            </w:r>
          </w:p>
          <w:p w14:paraId="484C8D48" w14:textId="77777777" w:rsidR="00DE40BA" w:rsidRPr="00481D30" w:rsidRDefault="00DE40BA" w:rsidP="00DE40BA">
            <w:pPr>
              <w:pStyle w:val="TAL"/>
              <w:rPr>
                <w:i/>
                <w:lang w:eastAsia="ja-JP"/>
              </w:rPr>
            </w:pPr>
            <w:r w:rsidRPr="00DD6119">
              <w:rPr>
                <w:lang w:eastAsia="ja-JP"/>
              </w:rPr>
              <w:t xml:space="preserve">3. </w:t>
            </w:r>
            <w:r w:rsidRPr="00481D30">
              <w:rPr>
                <w:i/>
                <w:lang w:eastAsia="ja-JP"/>
              </w:rPr>
              <w:t>maxNumberSimultaneousSRS-ResourceTx</w:t>
            </w:r>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r w:rsidRPr="00481D30">
              <w:rPr>
                <w:rFonts w:hint="eastAsia"/>
                <w:i/>
                <w:lang w:eastAsia="ja-JP"/>
              </w:rPr>
              <w:t>FeatureSetUplinkPerCC</w:t>
            </w:r>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r w:rsidRPr="007C0159">
              <w:rPr>
                <w:i/>
              </w:rPr>
              <w:t>srs-AssocCSI-RS</w:t>
            </w:r>
          </w:p>
          <w:p w14:paraId="77F4FB58" w14:textId="77777777" w:rsidR="00DE40BA" w:rsidRPr="007C0159" w:rsidRDefault="00DE40BA" w:rsidP="00DE40BA">
            <w:pPr>
              <w:pStyle w:val="TAL"/>
              <w:rPr>
                <w:i/>
              </w:rPr>
            </w:pPr>
            <w:r w:rsidRPr="007C0159">
              <w:rPr>
                <w:i/>
              </w:rPr>
              <w:t>SEQUENCE (SIZE (1..maxNrofCSI-RS-Resources)) OF {</w:t>
            </w:r>
          </w:p>
          <w:p w14:paraId="0C5B5356" w14:textId="77777777" w:rsidR="00DE40BA" w:rsidRPr="007C0159" w:rsidRDefault="00DE40BA" w:rsidP="00DE40BA">
            <w:pPr>
              <w:pStyle w:val="TAL"/>
              <w:rPr>
                <w:i/>
              </w:rPr>
            </w:pPr>
            <w:r w:rsidRPr="00DD6119">
              <w:t xml:space="preserve">2.1. </w:t>
            </w:r>
            <w:r w:rsidRPr="007C0159">
              <w:rPr>
                <w:i/>
              </w:rPr>
              <w:t>maxNumberTxPortsPerResource</w:t>
            </w:r>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D374791"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totalNumberTxPortsPerBand</w:t>
            </w:r>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MIMO-ParametersPerBand</w:t>
            </w:r>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r w:rsidRPr="007C0159">
              <w:rPr>
                <w:i/>
              </w:rPr>
              <w:t>csi-RS-IM-ReceptionForFeedbackPerBandComb {</w:t>
            </w:r>
          </w:p>
          <w:p w14:paraId="4E4A84A4" w14:textId="77777777" w:rsidR="00DE40BA" w:rsidRPr="007C0159" w:rsidRDefault="00DE40BA" w:rsidP="00DE40BA">
            <w:pPr>
              <w:pStyle w:val="TAL"/>
              <w:rPr>
                <w:i/>
                <w:lang w:eastAsia="ja-JP"/>
              </w:rPr>
            </w:pPr>
            <w:r w:rsidRPr="00DD6119">
              <w:rPr>
                <w:rFonts w:hint="eastAsia"/>
                <w:lang w:eastAsia="ja-JP"/>
              </w:rPr>
              <w:t xml:space="preserve">2.2. </w:t>
            </w:r>
            <w:r w:rsidRPr="007C0159">
              <w:rPr>
                <w:i/>
                <w:lang w:eastAsia="ja-JP"/>
              </w:rPr>
              <w:t>maxNumberSimultaneousNZP-CSI-RS-ActBWP-AllCC</w:t>
            </w:r>
          </w:p>
          <w:p w14:paraId="1BCF561B"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totalNumberPortsSimultaneousNZP-CSI-RS-ActBWP-AllCC</w:t>
            </w:r>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r w:rsidRPr="004B49AB">
              <w:rPr>
                <w:i/>
              </w:rPr>
              <w:t>csi-RS-ProcFrameworkForSRS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337A6EF" w14:textId="77777777" w:rsidR="00DE40BA" w:rsidRDefault="00DE40BA" w:rsidP="00DE40BA">
            <w:pPr>
              <w:pStyle w:val="TAL"/>
              <w:rPr>
                <w:lang w:eastAsia="ja-JP"/>
              </w:rPr>
            </w:pPr>
            <w:r>
              <w:rPr>
                <w:lang w:eastAsia="ja-JP"/>
              </w:rPr>
              <w:t xml:space="preserve">2. </w:t>
            </w:r>
            <w:r w:rsidRPr="004B49AB">
              <w:rPr>
                <w:i/>
                <w:lang w:eastAsia="ja-JP"/>
              </w:rPr>
              <w:t>maxNumberAperiodicSRS-AssocCSI-RS-PerBWP</w:t>
            </w:r>
          </w:p>
          <w:p w14:paraId="390C1357" w14:textId="77777777" w:rsidR="00DE40BA" w:rsidRDefault="00DE40BA" w:rsidP="00DE40BA">
            <w:pPr>
              <w:pStyle w:val="TAL"/>
              <w:rPr>
                <w:lang w:eastAsia="ja-JP"/>
              </w:rPr>
            </w:pPr>
            <w:r>
              <w:rPr>
                <w:lang w:eastAsia="ja-JP"/>
              </w:rPr>
              <w:t xml:space="preserve">3. </w:t>
            </w:r>
            <w:r w:rsidRPr="004B49AB">
              <w:rPr>
                <w:i/>
                <w:lang w:eastAsia="ja-JP"/>
              </w:rPr>
              <w:t>maxNumberSP-SRS-AssocCSI-RS-PerBWP</w:t>
            </w:r>
          </w:p>
          <w:p w14:paraId="1F4EB578" w14:textId="77777777" w:rsidR="00DE40BA" w:rsidRDefault="00DE40BA" w:rsidP="00DE40BA">
            <w:pPr>
              <w:pStyle w:val="TAL"/>
              <w:rPr>
                <w:lang w:eastAsia="ja-JP"/>
              </w:rPr>
            </w:pPr>
            <w:r>
              <w:rPr>
                <w:lang w:eastAsia="ja-JP"/>
              </w:rPr>
              <w:t xml:space="preserve">4. </w:t>
            </w:r>
            <w:r w:rsidRPr="004B49AB">
              <w:rPr>
                <w:i/>
                <w:lang w:eastAsia="ja-JP"/>
              </w:rPr>
              <w:t>simultaneousSRS-AssocCSI-RS-PerCC</w:t>
            </w:r>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MIMO-ParametersPerBand</w:t>
            </w:r>
          </w:p>
          <w:p w14:paraId="195E870E" w14:textId="77777777" w:rsidR="00DE40BA" w:rsidRDefault="00DE40BA" w:rsidP="00DE40BA">
            <w:pPr>
              <w:pStyle w:val="TAL"/>
            </w:pPr>
          </w:p>
          <w:p w14:paraId="5A6FE473" w14:textId="77777777" w:rsidR="00DE40BA" w:rsidRPr="00A34E76" w:rsidRDefault="00DE40BA" w:rsidP="00DE40BA">
            <w:pPr>
              <w:pStyle w:val="TAL"/>
            </w:pPr>
            <w:r w:rsidRPr="004B49AB">
              <w:rPr>
                <w:i/>
              </w:rPr>
              <w:t>Phy-ParametersFRX-Diff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r w:rsidRPr="001B12C6">
              <w:rPr>
                <w:i/>
              </w:rPr>
              <w:t>oneFL-DMRS-TwoAdditionalDMRS-UL</w:t>
            </w:r>
          </w:p>
        </w:tc>
        <w:tc>
          <w:tcPr>
            <w:tcW w:w="2988" w:type="dxa"/>
          </w:tcPr>
          <w:p w14:paraId="68DE6F05" w14:textId="77777777" w:rsidR="00DE40BA" w:rsidRPr="001B12C6" w:rsidRDefault="00DE40BA" w:rsidP="00DE40BA">
            <w:pPr>
              <w:pStyle w:val="TAL"/>
              <w:rPr>
                <w:i/>
              </w:rPr>
            </w:pPr>
            <w:r w:rsidRPr="001B12C6">
              <w:rPr>
                <w:i/>
              </w:rPr>
              <w:t>Phy-ParametersFRX-Diff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r w:rsidRPr="006D4B4D">
              <w:rPr>
                <w:i/>
              </w:rPr>
              <w:t>supportedDMRS-TypeUL</w:t>
            </w:r>
          </w:p>
        </w:tc>
        <w:tc>
          <w:tcPr>
            <w:tcW w:w="2988" w:type="dxa"/>
          </w:tcPr>
          <w:p w14:paraId="7E36E269" w14:textId="77777777" w:rsidR="00DE40BA" w:rsidRPr="006D4B4D" w:rsidRDefault="00DE40BA" w:rsidP="00DE40BA">
            <w:pPr>
              <w:pStyle w:val="TAL"/>
              <w:rPr>
                <w:i/>
              </w:rPr>
            </w:pPr>
            <w:r w:rsidRPr="006D4B4D">
              <w:rPr>
                <w:i/>
              </w:rPr>
              <w:t>Phy-ParametersFRX-Diff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r w:rsidRPr="006D4B4D">
              <w:rPr>
                <w:i/>
              </w:rPr>
              <w:t>twoFL-DMRS</w:t>
            </w:r>
            <w:r>
              <w:t xml:space="preserve"> (LSB)</w:t>
            </w:r>
          </w:p>
        </w:tc>
        <w:tc>
          <w:tcPr>
            <w:tcW w:w="2988" w:type="dxa"/>
          </w:tcPr>
          <w:p w14:paraId="1919755C" w14:textId="77777777" w:rsidR="00DE40BA" w:rsidRPr="006D4B4D" w:rsidRDefault="00DE40BA" w:rsidP="00DE40BA">
            <w:pPr>
              <w:pStyle w:val="TAL"/>
              <w:rPr>
                <w:i/>
              </w:rPr>
            </w:pPr>
            <w:r w:rsidRPr="006D4B4D">
              <w:rPr>
                <w:i/>
              </w:rPr>
              <w:t>Phy-ParametersFRX-Diff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r w:rsidRPr="006D4B4D">
              <w:rPr>
                <w:i/>
              </w:rPr>
              <w:t>twoFL-DMRS-TwoAdditionalDMRS-UL</w:t>
            </w:r>
          </w:p>
        </w:tc>
        <w:tc>
          <w:tcPr>
            <w:tcW w:w="2988" w:type="dxa"/>
          </w:tcPr>
          <w:p w14:paraId="54E9CE78" w14:textId="77777777" w:rsidR="00DE40BA" w:rsidRPr="006D4B4D" w:rsidRDefault="00DE40BA" w:rsidP="00DE40BA">
            <w:pPr>
              <w:pStyle w:val="TAL"/>
              <w:rPr>
                <w:i/>
              </w:rPr>
            </w:pPr>
            <w:r w:rsidRPr="006D4B4D">
              <w:rPr>
                <w:i/>
              </w:rPr>
              <w:t>Phy-ParametersFRX-Diff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r w:rsidRPr="006D4B4D">
              <w:rPr>
                <w:i/>
              </w:rPr>
              <w:t>oneFL-DMRS-ThreeAdditionalDMRS-UL</w:t>
            </w:r>
          </w:p>
        </w:tc>
        <w:tc>
          <w:tcPr>
            <w:tcW w:w="2988" w:type="dxa"/>
          </w:tcPr>
          <w:p w14:paraId="259544B2" w14:textId="77777777" w:rsidR="00DE40BA" w:rsidRPr="006D4B4D" w:rsidRDefault="00DE40BA" w:rsidP="00DE40BA">
            <w:pPr>
              <w:pStyle w:val="TAL"/>
              <w:rPr>
                <w:i/>
              </w:rPr>
            </w:pPr>
            <w:r w:rsidRPr="006D4B4D">
              <w:rPr>
                <w:i/>
              </w:rPr>
              <w:t>Phy-ParametersFRX-Diff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r w:rsidRPr="00A01409">
              <w:rPr>
                <w:i/>
              </w:rPr>
              <w:t>beamCorrespondenceWithoutUL-BeamSweeping</w:t>
            </w:r>
          </w:p>
        </w:tc>
        <w:tc>
          <w:tcPr>
            <w:tcW w:w="2988" w:type="dxa"/>
          </w:tcPr>
          <w:p w14:paraId="573B7E40" w14:textId="77777777" w:rsidR="00DE40BA" w:rsidRPr="00A01409" w:rsidRDefault="00DE40BA" w:rsidP="00DE40BA">
            <w:pPr>
              <w:pStyle w:val="TAL"/>
              <w:rPr>
                <w:i/>
              </w:rPr>
            </w:pPr>
            <w:r w:rsidRPr="00A01409">
              <w:rPr>
                <w:i/>
              </w:rPr>
              <w:t>MIMO-ParametersPerBand</w:t>
            </w:r>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r w:rsidRPr="004B4E90">
              <w:rPr>
                <w:i/>
              </w:rPr>
              <w:t>periodicBeamReport</w:t>
            </w:r>
          </w:p>
        </w:tc>
        <w:tc>
          <w:tcPr>
            <w:tcW w:w="2988" w:type="dxa"/>
          </w:tcPr>
          <w:p w14:paraId="4010D5F7" w14:textId="77777777" w:rsidR="00DE40BA" w:rsidRPr="004B4E90" w:rsidRDefault="00DE40BA" w:rsidP="00DE40BA">
            <w:pPr>
              <w:pStyle w:val="TAL"/>
              <w:rPr>
                <w:i/>
              </w:rPr>
            </w:pPr>
            <w:r w:rsidRPr="004B4E90">
              <w:rPr>
                <w:i/>
              </w:rPr>
              <w:t>MIMO-ParametersPerBand</w:t>
            </w:r>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r w:rsidRPr="004B4E90">
              <w:rPr>
                <w:i/>
              </w:rPr>
              <w:t>aperiodicBeamReport</w:t>
            </w:r>
          </w:p>
        </w:tc>
        <w:tc>
          <w:tcPr>
            <w:tcW w:w="2988" w:type="dxa"/>
          </w:tcPr>
          <w:p w14:paraId="5848E408" w14:textId="77777777" w:rsidR="00DE40BA" w:rsidRPr="004B4E90" w:rsidRDefault="00DE40BA" w:rsidP="00DE40BA">
            <w:pPr>
              <w:pStyle w:val="TAL"/>
              <w:rPr>
                <w:i/>
              </w:rPr>
            </w:pPr>
            <w:r w:rsidRPr="004B4E90">
              <w:rPr>
                <w:i/>
              </w:rPr>
              <w:t>MIMO-ParametersPerBand</w:t>
            </w:r>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r w:rsidRPr="00A5455B">
              <w:rPr>
                <w:i/>
              </w:rPr>
              <w:t>sp-BeamReportPUCCH</w:t>
            </w:r>
          </w:p>
        </w:tc>
        <w:tc>
          <w:tcPr>
            <w:tcW w:w="2988" w:type="dxa"/>
          </w:tcPr>
          <w:p w14:paraId="0C690065" w14:textId="77777777" w:rsidR="00DE40BA" w:rsidRPr="00A5455B" w:rsidRDefault="00DE40BA" w:rsidP="00DE40BA">
            <w:pPr>
              <w:pStyle w:val="TAL"/>
              <w:rPr>
                <w:i/>
              </w:rPr>
            </w:pPr>
            <w:r w:rsidRPr="00A5455B">
              <w:rPr>
                <w:i/>
              </w:rPr>
              <w:t>MIMO-ParametersPerBand</w:t>
            </w:r>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r w:rsidRPr="00A5455B">
              <w:rPr>
                <w:i/>
              </w:rPr>
              <w:t>sp-BeamReportPUSCH</w:t>
            </w:r>
          </w:p>
        </w:tc>
        <w:tc>
          <w:tcPr>
            <w:tcW w:w="2988" w:type="dxa"/>
          </w:tcPr>
          <w:p w14:paraId="09A0AD63" w14:textId="77777777" w:rsidR="00DE40BA" w:rsidRPr="00A5455B" w:rsidRDefault="00DE40BA" w:rsidP="00DE40BA">
            <w:pPr>
              <w:pStyle w:val="TAL"/>
              <w:rPr>
                <w:i/>
              </w:rPr>
            </w:pPr>
            <w:r w:rsidRPr="00A5455B">
              <w:rPr>
                <w:i/>
              </w:rPr>
              <w:t>MIMO-ParametersPerBand</w:t>
            </w:r>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r w:rsidRPr="00805E15">
              <w:rPr>
                <w:i/>
              </w:rPr>
              <w:t>beamManagementSSB-CSI-RS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1FA4FA49" w14:textId="77777777" w:rsidR="00DE40BA" w:rsidRDefault="00DE40BA" w:rsidP="00DE40BA">
            <w:pPr>
              <w:pStyle w:val="TAL"/>
              <w:rPr>
                <w:lang w:eastAsia="ja-JP"/>
              </w:rPr>
            </w:pPr>
            <w:r>
              <w:rPr>
                <w:lang w:eastAsia="ja-JP"/>
              </w:rPr>
              <w:t xml:space="preserve">2. </w:t>
            </w:r>
            <w:r w:rsidRPr="00805E15">
              <w:rPr>
                <w:i/>
                <w:lang w:eastAsia="ja-JP"/>
              </w:rPr>
              <w:t>maxNumberCSI-RS-Resource</w:t>
            </w:r>
          </w:p>
          <w:p w14:paraId="172282D0" w14:textId="77777777" w:rsidR="00DE40BA" w:rsidRDefault="00DE40BA" w:rsidP="00DE40BA">
            <w:pPr>
              <w:pStyle w:val="TAL"/>
              <w:rPr>
                <w:lang w:eastAsia="ja-JP"/>
              </w:rPr>
            </w:pPr>
            <w:r>
              <w:rPr>
                <w:lang w:eastAsia="ja-JP"/>
              </w:rPr>
              <w:t xml:space="preserve">3. </w:t>
            </w:r>
            <w:r w:rsidRPr="00805E15">
              <w:rPr>
                <w:i/>
                <w:lang w:eastAsia="ja-JP"/>
              </w:rPr>
              <w:t>maxNumberCSI-RS-ResourceTwoTx</w:t>
            </w:r>
          </w:p>
          <w:p w14:paraId="22011332" w14:textId="77777777" w:rsidR="00DE40BA" w:rsidRDefault="00DE40BA" w:rsidP="00DE40BA">
            <w:pPr>
              <w:pStyle w:val="TAL"/>
              <w:rPr>
                <w:lang w:eastAsia="ja-JP"/>
              </w:rPr>
            </w:pPr>
            <w:r>
              <w:rPr>
                <w:lang w:eastAsia="ja-JP"/>
              </w:rPr>
              <w:t xml:space="preserve">4. </w:t>
            </w:r>
            <w:r w:rsidRPr="00805E15">
              <w:rPr>
                <w:i/>
                <w:lang w:eastAsia="ja-JP"/>
              </w:rPr>
              <w:t>supportedCSI-RS-Density</w:t>
            </w:r>
          </w:p>
          <w:p w14:paraId="1E4A3065" w14:textId="77777777" w:rsidR="00DE40BA" w:rsidRDefault="00DE40BA" w:rsidP="00DE40BA">
            <w:pPr>
              <w:pStyle w:val="TAL"/>
              <w:rPr>
                <w:lang w:eastAsia="ja-JP"/>
              </w:rPr>
            </w:pPr>
            <w:r>
              <w:rPr>
                <w:lang w:eastAsia="ja-JP"/>
              </w:rPr>
              <w:t xml:space="preserve">5. </w:t>
            </w:r>
            <w:r w:rsidRPr="00805E15">
              <w:rPr>
                <w:i/>
                <w:lang w:eastAsia="ja-JP"/>
              </w:rPr>
              <w:t>maxNumberAperiodicCSI-RS-Resource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MIMO-ParametersPerBand</w:t>
            </w:r>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The number of symbols, Xi, between the last symbol of SSB/CSI-RS and the first symbol of the transmission channel containing beam report is at least RBi, where</w:t>
            </w:r>
          </w:p>
          <w:p w14:paraId="0DA2C7D0" w14:textId="77777777" w:rsidR="00DE40BA" w:rsidRPr="00A34E76" w:rsidRDefault="00DE40BA" w:rsidP="00DE40BA">
            <w:pPr>
              <w:pStyle w:val="TAL"/>
            </w:pPr>
            <w:r>
              <w:t>i is the index of SCS, i=1,2,3,4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r w:rsidRPr="0018253D">
              <w:rPr>
                <w:i/>
              </w:rPr>
              <w:t>beamReportTiming</w:t>
            </w:r>
          </w:p>
        </w:tc>
        <w:tc>
          <w:tcPr>
            <w:tcW w:w="2988" w:type="dxa"/>
          </w:tcPr>
          <w:p w14:paraId="0885927E" w14:textId="77777777" w:rsidR="00DE40BA" w:rsidRPr="0018253D" w:rsidRDefault="00DE40BA" w:rsidP="00DE40BA">
            <w:pPr>
              <w:pStyle w:val="TAL"/>
              <w:rPr>
                <w:i/>
              </w:rPr>
            </w:pPr>
            <w:r w:rsidRPr="0018253D">
              <w:rPr>
                <w:i/>
              </w:rPr>
              <w:t>MIMO-ParametersPerBand</w:t>
            </w:r>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X4 is{14,28,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r w:rsidRPr="0018253D">
              <w:rPr>
                <w:i/>
              </w:rPr>
              <w:t>maxNumberRxBeam</w:t>
            </w:r>
          </w:p>
        </w:tc>
        <w:tc>
          <w:tcPr>
            <w:tcW w:w="2988" w:type="dxa"/>
          </w:tcPr>
          <w:p w14:paraId="339471AB" w14:textId="77777777" w:rsidR="00DE40BA" w:rsidRPr="0018253D" w:rsidRDefault="00DE40BA" w:rsidP="00DE40BA">
            <w:pPr>
              <w:pStyle w:val="TAL"/>
              <w:rPr>
                <w:i/>
              </w:rPr>
            </w:pPr>
            <w:r w:rsidRPr="0018253D">
              <w:rPr>
                <w:i/>
              </w:rPr>
              <w:t>MIMO-ParametersPerBand</w:t>
            </w:r>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B_(B_Total,).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r w:rsidRPr="0018253D">
              <w:rPr>
                <w:i/>
              </w:rPr>
              <w:t>maxNumberRxTxBeamSwitchDL</w:t>
            </w:r>
          </w:p>
        </w:tc>
        <w:tc>
          <w:tcPr>
            <w:tcW w:w="2988" w:type="dxa"/>
          </w:tcPr>
          <w:p w14:paraId="3FC2A2CA" w14:textId="77777777" w:rsidR="00DE40BA" w:rsidRPr="0018253D" w:rsidRDefault="00DE40BA" w:rsidP="00DE40BA">
            <w:pPr>
              <w:pStyle w:val="TAL"/>
              <w:rPr>
                <w:i/>
              </w:rPr>
            </w:pPr>
            <w:r w:rsidRPr="0018253D">
              <w:rPr>
                <w:i/>
              </w:rPr>
              <w:t>MIMO-ParametersPerBand</w:t>
            </w:r>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Minimum time between the DCI triggering of AP-CSI-RS and aperiodic CSI-RS transmission shall be at least KBi symbols. (Symbols measured from last symbol containing the indication to first symbol of CSI-RS), where</w:t>
            </w:r>
          </w:p>
          <w:p w14:paraId="1F1A7F6E" w14:textId="77777777" w:rsidR="00DE40BA" w:rsidRPr="00A34E76" w:rsidRDefault="00DE40BA" w:rsidP="00DE40BA">
            <w:pPr>
              <w:pStyle w:val="TAL"/>
            </w:pPr>
            <w:r>
              <w:t>i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r w:rsidRPr="00131404">
              <w:rPr>
                <w:i/>
              </w:rPr>
              <w:t>beamSwitchTiming</w:t>
            </w:r>
          </w:p>
        </w:tc>
        <w:tc>
          <w:tcPr>
            <w:tcW w:w="2988" w:type="dxa"/>
          </w:tcPr>
          <w:p w14:paraId="08EA35A8" w14:textId="77777777" w:rsidR="00DE40BA" w:rsidRPr="00131404" w:rsidRDefault="00DE40BA" w:rsidP="00DE40BA">
            <w:pPr>
              <w:pStyle w:val="TAL"/>
              <w:rPr>
                <w:i/>
              </w:rPr>
            </w:pPr>
            <w:r w:rsidRPr="00131404">
              <w:rPr>
                <w:i/>
              </w:rPr>
              <w:t>MIMO-ParametersPerBand</w:t>
            </w:r>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Non-group based beam reporting</w:t>
            </w:r>
          </w:p>
        </w:tc>
        <w:tc>
          <w:tcPr>
            <w:tcW w:w="2497" w:type="dxa"/>
          </w:tcPr>
          <w:p w14:paraId="4EA95C5D" w14:textId="77777777" w:rsidR="00DE40BA" w:rsidRPr="00A34E76" w:rsidRDefault="00DE40BA" w:rsidP="00DE40BA">
            <w:pPr>
              <w:pStyle w:val="TAL"/>
            </w:pPr>
            <w:r w:rsidRPr="008323CD">
              <w:t>Support of non-group based RSRP reporting with N_max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r w:rsidRPr="00131404">
              <w:rPr>
                <w:i/>
              </w:rPr>
              <w:t>maxNumberNonGroupBeamReporting</w:t>
            </w:r>
          </w:p>
        </w:tc>
        <w:tc>
          <w:tcPr>
            <w:tcW w:w="2988" w:type="dxa"/>
          </w:tcPr>
          <w:p w14:paraId="617873BE" w14:textId="77777777" w:rsidR="00DE40BA" w:rsidRPr="00131404" w:rsidRDefault="00DE40BA" w:rsidP="00DE40BA">
            <w:pPr>
              <w:pStyle w:val="TAL"/>
              <w:rPr>
                <w:i/>
              </w:rPr>
            </w:pPr>
            <w:r w:rsidRPr="00131404">
              <w:rPr>
                <w:i/>
              </w:rPr>
              <w:t>MIMO-ParametersPerBand</w:t>
            </w:r>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r w:rsidRPr="00131404">
              <w:rPr>
                <w:i/>
              </w:rPr>
              <w:t>groupBeamReporting</w:t>
            </w:r>
          </w:p>
        </w:tc>
        <w:tc>
          <w:tcPr>
            <w:tcW w:w="2988" w:type="dxa"/>
          </w:tcPr>
          <w:p w14:paraId="759C053A" w14:textId="77777777" w:rsidR="00DE40BA" w:rsidRPr="00131404" w:rsidRDefault="00DE40BA" w:rsidP="00DE40BA">
            <w:pPr>
              <w:pStyle w:val="TAL"/>
              <w:rPr>
                <w:i/>
              </w:rPr>
            </w:pPr>
            <w:r w:rsidRPr="00131404">
              <w:rPr>
                <w:i/>
              </w:rPr>
              <w:t>MIMO-ParametersPerBand</w:t>
            </w:r>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r w:rsidRPr="00691814">
              <w:rPr>
                <w:i/>
              </w:rPr>
              <w:t>uplinkBeamManagement</w:t>
            </w:r>
            <w:r>
              <w:t xml:space="preserve"> {</w:t>
            </w:r>
          </w:p>
          <w:p w14:paraId="1CAF7BD8" w14:textId="77777777" w:rsidR="00DE40BA" w:rsidRDefault="00DE40BA" w:rsidP="00DE40BA">
            <w:pPr>
              <w:pStyle w:val="TAL"/>
              <w:rPr>
                <w:lang w:eastAsia="ja-JP"/>
              </w:rPr>
            </w:pPr>
            <w:r>
              <w:rPr>
                <w:rFonts w:hint="eastAsia"/>
                <w:lang w:eastAsia="ja-JP"/>
              </w:rPr>
              <w:t xml:space="preserve">2. </w:t>
            </w:r>
            <w:r w:rsidRPr="00691814">
              <w:rPr>
                <w:i/>
                <w:lang w:eastAsia="ja-JP"/>
              </w:rPr>
              <w:t>maxNumberSRS-ResourcePerSet-BM</w:t>
            </w:r>
          </w:p>
          <w:p w14:paraId="132ED1BB" w14:textId="77777777" w:rsidR="00DE40BA" w:rsidRDefault="00DE40BA" w:rsidP="00DE40BA">
            <w:pPr>
              <w:pStyle w:val="TAL"/>
              <w:rPr>
                <w:lang w:eastAsia="ja-JP"/>
              </w:rPr>
            </w:pPr>
            <w:r>
              <w:rPr>
                <w:lang w:eastAsia="ja-JP"/>
              </w:rPr>
              <w:t xml:space="preserve">3. </w:t>
            </w:r>
            <w:r w:rsidRPr="00691814">
              <w:rPr>
                <w:i/>
                <w:lang w:eastAsia="ja-JP"/>
              </w:rPr>
              <w:t>maxNumberSRS-ResourceSet</w:t>
            </w:r>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MIMO-ParametersPerBand</w:t>
            </w:r>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r w:rsidRPr="009B6BE1">
              <w:rPr>
                <w:i/>
                <w:lang w:eastAsia="ja-JP"/>
              </w:rPr>
              <w:t>maxNumberCSI-RS-BFD</w:t>
            </w:r>
          </w:p>
          <w:p w14:paraId="65F367EC" w14:textId="77777777" w:rsidR="00DE40BA" w:rsidRDefault="00DE40BA" w:rsidP="00DE40BA">
            <w:pPr>
              <w:pStyle w:val="TAL"/>
              <w:rPr>
                <w:lang w:eastAsia="ja-JP"/>
              </w:rPr>
            </w:pPr>
            <w:r>
              <w:rPr>
                <w:lang w:eastAsia="ja-JP"/>
              </w:rPr>
              <w:t xml:space="preserve">2. </w:t>
            </w:r>
            <w:r w:rsidRPr="009B6BE1">
              <w:rPr>
                <w:i/>
                <w:lang w:eastAsia="ja-JP"/>
              </w:rPr>
              <w:t>maxNumberSSB-BFD</w:t>
            </w:r>
          </w:p>
          <w:p w14:paraId="45E6B41B" w14:textId="77777777" w:rsidR="00DE40BA" w:rsidRPr="00A34E76" w:rsidRDefault="00DE40BA" w:rsidP="00DE40BA">
            <w:pPr>
              <w:pStyle w:val="TAL"/>
              <w:rPr>
                <w:lang w:eastAsia="ja-JP"/>
              </w:rPr>
            </w:pPr>
            <w:r>
              <w:rPr>
                <w:lang w:eastAsia="ja-JP"/>
              </w:rPr>
              <w:t xml:space="preserve">3. </w:t>
            </w:r>
            <w:r w:rsidRPr="009B6BE1">
              <w:rPr>
                <w:i/>
                <w:lang w:eastAsia="ja-JP"/>
              </w:rPr>
              <w:t>maxNumberCSI-RS-SSB-CBD</w:t>
            </w:r>
          </w:p>
        </w:tc>
        <w:tc>
          <w:tcPr>
            <w:tcW w:w="2988" w:type="dxa"/>
          </w:tcPr>
          <w:p w14:paraId="3E9854D0" w14:textId="77777777" w:rsidR="00DE40BA" w:rsidRPr="009B6BE1" w:rsidRDefault="00DE40BA" w:rsidP="00DE40BA">
            <w:pPr>
              <w:pStyle w:val="TAL"/>
              <w:rPr>
                <w:i/>
              </w:rPr>
            </w:pPr>
            <w:r w:rsidRPr="009B6BE1">
              <w:rPr>
                <w:i/>
              </w:rPr>
              <w:t>MIMO-ParametersPerBand</w:t>
            </w:r>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codebook based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r w:rsidRPr="000946C4">
              <w:rPr>
                <w:i/>
              </w:rPr>
              <w:t>sp-CSI-ReportPUCCH</w:t>
            </w:r>
          </w:p>
        </w:tc>
        <w:tc>
          <w:tcPr>
            <w:tcW w:w="2988" w:type="dxa"/>
          </w:tcPr>
          <w:p w14:paraId="369A8DE8" w14:textId="77777777" w:rsidR="00DE40BA" w:rsidRPr="000946C4" w:rsidRDefault="00DE40BA" w:rsidP="00DE40BA">
            <w:pPr>
              <w:pStyle w:val="TAL"/>
              <w:rPr>
                <w:i/>
              </w:rPr>
            </w:pPr>
            <w:r w:rsidRPr="000946C4">
              <w:rPr>
                <w:i/>
              </w:rPr>
              <w:t>Phy-ParametersCommon</w:t>
            </w:r>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r w:rsidRPr="000946C4">
              <w:rPr>
                <w:i/>
              </w:rPr>
              <w:t>sp-CSI-ReportPUSCH</w:t>
            </w:r>
          </w:p>
        </w:tc>
        <w:tc>
          <w:tcPr>
            <w:tcW w:w="2988" w:type="dxa"/>
          </w:tcPr>
          <w:p w14:paraId="22FFF879" w14:textId="77777777" w:rsidR="00DE40BA" w:rsidRPr="000946C4" w:rsidRDefault="00DE40BA" w:rsidP="00DE40BA">
            <w:pPr>
              <w:pStyle w:val="TAL"/>
              <w:rPr>
                <w:i/>
              </w:rPr>
            </w:pPr>
            <w:r w:rsidRPr="000946C4">
              <w:rPr>
                <w:i/>
              </w:rPr>
              <w:t>Phy-ParametersCommon</w:t>
            </w:r>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r w:rsidRPr="009A0ACB">
              <w:rPr>
                <w:i/>
              </w:rPr>
              <w:t>cqi-TableAlt</w:t>
            </w:r>
          </w:p>
        </w:tc>
        <w:tc>
          <w:tcPr>
            <w:tcW w:w="2988" w:type="dxa"/>
          </w:tcPr>
          <w:p w14:paraId="5756F735" w14:textId="77777777" w:rsidR="00DE40BA" w:rsidRPr="000946C4" w:rsidRDefault="00DE40BA" w:rsidP="00DE40BA">
            <w:pPr>
              <w:pStyle w:val="TAL"/>
              <w:rPr>
                <w:i/>
              </w:rPr>
            </w:pPr>
            <w:r w:rsidRPr="009A0ACB">
              <w:rPr>
                <w:i/>
              </w:rPr>
              <w:t>Phy-ParametersFRX-Diff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r w:rsidRPr="00714664">
              <w:rPr>
                <w:i/>
              </w:rPr>
              <w:t>csi-RS-IM-ReceptionForFeedback</w:t>
            </w:r>
            <w:r>
              <w:t xml:space="preserve"> {</w:t>
            </w:r>
          </w:p>
          <w:p w14:paraId="175ABB48" w14:textId="77777777" w:rsidR="00DE40BA" w:rsidRDefault="00DE40BA" w:rsidP="00DE40BA">
            <w:pPr>
              <w:pStyle w:val="TAL"/>
            </w:pPr>
            <w:r>
              <w:t xml:space="preserve">1. </w:t>
            </w:r>
            <w:r w:rsidRPr="00714664">
              <w:rPr>
                <w:i/>
              </w:rPr>
              <w:t>maxConfigNumberNZP-CSI-RS-PerCC</w:t>
            </w:r>
          </w:p>
          <w:p w14:paraId="0ECF6C56" w14:textId="77777777" w:rsidR="00DE40BA" w:rsidRDefault="00DE40BA" w:rsidP="00DE40BA">
            <w:pPr>
              <w:pStyle w:val="TAL"/>
            </w:pPr>
            <w:r>
              <w:t xml:space="preserve">2. </w:t>
            </w:r>
            <w:r w:rsidRPr="00714664">
              <w:rPr>
                <w:i/>
              </w:rPr>
              <w:t>maxConfigNumberPortsAcrossNZP-CSI-RS-PerCC</w:t>
            </w:r>
          </w:p>
          <w:p w14:paraId="467BD50A" w14:textId="77777777" w:rsidR="00DE40BA" w:rsidRDefault="00DE40BA" w:rsidP="00DE40BA">
            <w:pPr>
              <w:pStyle w:val="TAL"/>
            </w:pPr>
            <w:r>
              <w:t xml:space="preserve">3. </w:t>
            </w:r>
            <w:r w:rsidRPr="00714664">
              <w:rPr>
                <w:i/>
              </w:rPr>
              <w:t>maxConfigNumberCSI-IM-PerCC</w:t>
            </w:r>
          </w:p>
          <w:p w14:paraId="17A8CA82" w14:textId="77777777" w:rsidR="00DE40BA" w:rsidRDefault="00DE40BA" w:rsidP="00DE40BA">
            <w:pPr>
              <w:pStyle w:val="TAL"/>
            </w:pPr>
            <w:r>
              <w:t xml:space="preserve">5. </w:t>
            </w:r>
            <w:r w:rsidRPr="00714664">
              <w:rPr>
                <w:i/>
              </w:rPr>
              <w:t>maxNumberSimultaneousNZP-CSI-RS-PerCC</w:t>
            </w:r>
          </w:p>
          <w:p w14:paraId="416DA9F4" w14:textId="77777777" w:rsidR="00DE40BA" w:rsidRDefault="00DE40BA" w:rsidP="00DE40BA">
            <w:pPr>
              <w:pStyle w:val="TAL"/>
            </w:pPr>
            <w:r>
              <w:t xml:space="preserve">7. </w:t>
            </w:r>
            <w:r w:rsidRPr="00714664">
              <w:rPr>
                <w:i/>
              </w:rPr>
              <w:t>totalNumberPortsSimultaneousNZP-CSI-RS-PerCC</w:t>
            </w:r>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MIMO-ParametersPerBand</w:t>
            </w:r>
          </w:p>
          <w:p w14:paraId="422F4373" w14:textId="77777777" w:rsidR="00DE40BA" w:rsidRDefault="00DE40BA" w:rsidP="00DE40BA">
            <w:pPr>
              <w:pStyle w:val="TAL"/>
            </w:pPr>
          </w:p>
          <w:p w14:paraId="2A3B6101" w14:textId="77777777" w:rsidR="00DE40BA" w:rsidRPr="00A34E76" w:rsidRDefault="00DE40BA" w:rsidP="00DE40BA">
            <w:pPr>
              <w:pStyle w:val="TAL"/>
            </w:pPr>
            <w:r w:rsidRPr="00714664">
              <w:rPr>
                <w:i/>
              </w:rPr>
              <w:t>Phy-ParametersFRX-Diff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Component-7: candidate values {8, 16, 24, … 128 }</w:t>
            </w:r>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r w:rsidRPr="00714664">
              <w:rPr>
                <w:i/>
              </w:rPr>
              <w:t>csi-RS-IM-ReceptionForFeedbackPerBandComb</w:t>
            </w:r>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0B8F9D31" w14:textId="77777777" w:rsidR="00DE40BA" w:rsidRDefault="00DE40BA" w:rsidP="00DE40BA">
            <w:pPr>
              <w:pStyle w:val="TAL"/>
              <w:rPr>
                <w:lang w:eastAsia="ja-JP"/>
              </w:rPr>
            </w:pPr>
            <w:r>
              <w:rPr>
                <w:lang w:eastAsia="ja-JP"/>
              </w:rPr>
              <w:t xml:space="preserve">6. </w:t>
            </w:r>
            <w:r w:rsidRPr="00714664">
              <w:rPr>
                <w:i/>
                <w:lang w:eastAsia="ja-JP"/>
              </w:rPr>
              <w:t>totalNumberPortsSimultaneousNZP-CSI-RS-ActBWP-AllCC</w:t>
            </w:r>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r w:rsidRPr="0019536A">
              <w:rPr>
                <w:i/>
              </w:rPr>
              <w:t>sp-CSI-RS</w:t>
            </w:r>
          </w:p>
        </w:tc>
        <w:tc>
          <w:tcPr>
            <w:tcW w:w="2988" w:type="dxa"/>
          </w:tcPr>
          <w:p w14:paraId="2DBCAFB1" w14:textId="77777777" w:rsidR="00DE40BA" w:rsidRPr="0019536A" w:rsidRDefault="00DE40BA" w:rsidP="00DE40BA">
            <w:pPr>
              <w:pStyle w:val="TAL"/>
              <w:rPr>
                <w:i/>
              </w:rPr>
            </w:pPr>
            <w:r w:rsidRPr="0019536A">
              <w:rPr>
                <w:i/>
              </w:rPr>
              <w:t>Phy-ParametersFRX-Diff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r w:rsidRPr="0019536A">
              <w:rPr>
                <w:i/>
              </w:rPr>
              <w:t>sp-CSI-IM</w:t>
            </w:r>
          </w:p>
        </w:tc>
        <w:tc>
          <w:tcPr>
            <w:tcW w:w="2988" w:type="dxa"/>
          </w:tcPr>
          <w:p w14:paraId="6650AFB1" w14:textId="77777777" w:rsidR="00DE40BA" w:rsidRPr="0019536A" w:rsidRDefault="00DE40BA" w:rsidP="00DE40BA">
            <w:pPr>
              <w:pStyle w:val="TAL"/>
              <w:rPr>
                <w:i/>
              </w:rPr>
            </w:pPr>
            <w:r w:rsidRPr="0019536A">
              <w:rPr>
                <w:i/>
              </w:rPr>
              <w:t>Phy-ParametersFRX-Diff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r w:rsidRPr="00AD2F37">
              <w:rPr>
                <w:i/>
              </w:rPr>
              <w:t>nzp-CSI-RS-IntefMgmt</w:t>
            </w:r>
          </w:p>
        </w:tc>
        <w:tc>
          <w:tcPr>
            <w:tcW w:w="2988" w:type="dxa"/>
          </w:tcPr>
          <w:p w14:paraId="379C2D62" w14:textId="77777777" w:rsidR="00DE40BA" w:rsidRPr="00AD2F37" w:rsidRDefault="00DE40BA" w:rsidP="00DE40BA">
            <w:pPr>
              <w:pStyle w:val="TAL"/>
              <w:rPr>
                <w:i/>
              </w:rPr>
            </w:pPr>
            <w:r w:rsidRPr="00AD2F37">
              <w:rPr>
                <w:i/>
              </w:rPr>
              <w:t>Phy-ParametersCommon</w:t>
            </w:r>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CSI-AperiodicTriggerStateList</w:t>
            </w:r>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r w:rsidRPr="00127B8F">
              <w:rPr>
                <w:i/>
              </w:rPr>
              <w:t>csi-ReportFramework</w:t>
            </w:r>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2DA0BB2" w14:textId="77777777" w:rsidR="00DE40BA" w:rsidRDefault="00DE40BA" w:rsidP="00DE40BA">
            <w:pPr>
              <w:pStyle w:val="TAL"/>
              <w:rPr>
                <w:lang w:eastAsia="ja-JP"/>
              </w:rPr>
            </w:pPr>
            <w:r>
              <w:rPr>
                <w:lang w:eastAsia="ja-JP"/>
              </w:rPr>
              <w:t xml:space="preserve">2. </w:t>
            </w:r>
            <w:r w:rsidRPr="00127B8F">
              <w:rPr>
                <w:i/>
                <w:lang w:eastAsia="ja-JP"/>
              </w:rPr>
              <w:t>maxNumberAperiodicCSI-PerBWP-ForCSI-Report</w:t>
            </w:r>
          </w:p>
          <w:p w14:paraId="31FF9204" w14:textId="77777777" w:rsidR="00DE40BA" w:rsidRDefault="00DE40BA" w:rsidP="00DE40BA">
            <w:pPr>
              <w:pStyle w:val="TAL"/>
              <w:rPr>
                <w:lang w:eastAsia="ja-JP"/>
              </w:rPr>
            </w:pPr>
            <w:r>
              <w:rPr>
                <w:lang w:eastAsia="ja-JP"/>
              </w:rPr>
              <w:t xml:space="preserve">3. </w:t>
            </w:r>
            <w:r w:rsidRPr="00127B8F">
              <w:rPr>
                <w:i/>
                <w:lang w:eastAsia="ja-JP"/>
              </w:rPr>
              <w:t>maxNumberSemiPersistentCSI-PerBWP-ForCSI-Report</w:t>
            </w:r>
          </w:p>
          <w:p w14:paraId="34918217" w14:textId="77777777" w:rsidR="00DE40BA" w:rsidRDefault="00DE40BA" w:rsidP="00DE40BA">
            <w:pPr>
              <w:pStyle w:val="TAL"/>
              <w:rPr>
                <w:lang w:eastAsia="ja-JP"/>
              </w:rPr>
            </w:pPr>
            <w:r>
              <w:rPr>
                <w:lang w:eastAsia="ja-JP"/>
              </w:rPr>
              <w:t xml:space="preserve">4. </w:t>
            </w:r>
            <w:r w:rsidRPr="00127B8F">
              <w:rPr>
                <w:i/>
                <w:lang w:eastAsia="ja-JP"/>
              </w:rPr>
              <w:t>maxNumberPeriodicCSI-PerBWP-ForBeamReport</w:t>
            </w:r>
          </w:p>
          <w:p w14:paraId="4D386FA4" w14:textId="77777777" w:rsidR="00DE40BA" w:rsidRDefault="00DE40BA" w:rsidP="00DE40BA">
            <w:pPr>
              <w:pStyle w:val="TAL"/>
              <w:rPr>
                <w:lang w:eastAsia="ja-JP"/>
              </w:rPr>
            </w:pPr>
            <w:r>
              <w:rPr>
                <w:lang w:eastAsia="ja-JP"/>
              </w:rPr>
              <w:t xml:space="preserve">5. </w:t>
            </w:r>
            <w:r w:rsidRPr="00127B8F">
              <w:rPr>
                <w:i/>
                <w:lang w:eastAsia="ja-JP"/>
              </w:rPr>
              <w:t>maxNumberAperiodicCSI-PerBWP-ForBeamReport</w:t>
            </w:r>
          </w:p>
          <w:p w14:paraId="091FC4C4" w14:textId="77777777" w:rsidR="00DE40BA" w:rsidRDefault="00DE40BA" w:rsidP="00DE40BA">
            <w:pPr>
              <w:pStyle w:val="TAL"/>
              <w:rPr>
                <w:lang w:eastAsia="ja-JP"/>
              </w:rPr>
            </w:pPr>
            <w:r>
              <w:rPr>
                <w:lang w:eastAsia="ja-JP"/>
              </w:rPr>
              <w:t xml:space="preserve">6. </w:t>
            </w:r>
            <w:r w:rsidRPr="00127B8F">
              <w:rPr>
                <w:i/>
                <w:lang w:eastAsia="ja-JP"/>
              </w:rPr>
              <w:t>maxNumberAperiodicCSI-triggeringStatePerCC</w:t>
            </w:r>
          </w:p>
          <w:p w14:paraId="22CC530B" w14:textId="77777777" w:rsidR="00DE40BA" w:rsidRDefault="00DE40BA" w:rsidP="00DE40BA">
            <w:pPr>
              <w:pStyle w:val="TAL"/>
              <w:rPr>
                <w:lang w:eastAsia="ja-JP"/>
              </w:rPr>
            </w:pPr>
            <w:r>
              <w:rPr>
                <w:lang w:eastAsia="ja-JP"/>
              </w:rPr>
              <w:t xml:space="preserve">7. </w:t>
            </w:r>
            <w:r w:rsidRPr="00127B8F">
              <w:rPr>
                <w:i/>
                <w:lang w:eastAsia="ja-JP"/>
              </w:rPr>
              <w:t>maxNumberSemiPersistentCSI-PerBWP-ForBeamReport</w:t>
            </w:r>
          </w:p>
          <w:p w14:paraId="139A9D8C" w14:textId="77777777" w:rsidR="00DE40BA" w:rsidRDefault="00DE40BA" w:rsidP="00DE40BA">
            <w:pPr>
              <w:pStyle w:val="TAL"/>
              <w:rPr>
                <w:lang w:eastAsia="ja-JP"/>
              </w:rPr>
            </w:pPr>
            <w:r>
              <w:rPr>
                <w:lang w:eastAsia="ja-JP"/>
              </w:rPr>
              <w:t xml:space="preserve">8. </w:t>
            </w:r>
            <w:r w:rsidRPr="00127B8F">
              <w:rPr>
                <w:i/>
                <w:lang w:eastAsia="ja-JP"/>
              </w:rPr>
              <w:t>simultaneousCSI-ReportsPerCC</w:t>
            </w:r>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MIMO-ParametersPerBand</w:t>
            </w:r>
          </w:p>
          <w:p w14:paraId="7BF4D4A2" w14:textId="77777777" w:rsidR="00DE40BA" w:rsidRDefault="00DE40BA" w:rsidP="00DE40BA">
            <w:pPr>
              <w:pStyle w:val="TAL"/>
            </w:pPr>
          </w:p>
          <w:p w14:paraId="7A8E4BA6" w14:textId="77777777" w:rsidR="00DE40BA" w:rsidRPr="00A34E76" w:rsidRDefault="00DE40BA" w:rsidP="00DE40BA">
            <w:pPr>
              <w:pStyle w:val="TAL"/>
            </w:pPr>
            <w:r w:rsidRPr="00127B8F">
              <w:rPr>
                <w:i/>
              </w:rPr>
              <w:t>Phy-ParametersFRX-Diff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CSI-ResourceConfig</w:t>
            </w:r>
            <w:r>
              <w:t>.</w:t>
            </w:r>
          </w:p>
        </w:tc>
        <w:tc>
          <w:tcPr>
            <w:tcW w:w="1907" w:type="dxa"/>
            <w:vMerge w:val="restart"/>
          </w:tcPr>
          <w:p w14:paraId="02C81AD0" w14:textId="77777777" w:rsidR="00DE40BA" w:rsidRDefault="00DE40BA" w:rsidP="00DE40BA">
            <w:pPr>
              <w:pStyle w:val="TAL"/>
            </w:pPr>
            <w:r>
              <w:t>Mandatory with capability signaling</w:t>
            </w:r>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r w:rsidRPr="00B9132E">
              <w:rPr>
                <w:i/>
              </w:rPr>
              <w:t>supportedCSI-RS-ResourceList</w:t>
            </w:r>
          </w:p>
          <w:p w14:paraId="4BCE0B1D" w14:textId="77777777" w:rsidR="00DE40BA" w:rsidRDefault="00DE40BA" w:rsidP="00DE40BA">
            <w:pPr>
              <w:pStyle w:val="TAL"/>
            </w:pPr>
            <w:r w:rsidRPr="00B9132E">
              <w:rPr>
                <w:i/>
              </w:rPr>
              <w:t>SEQUENCE (SIZE (1..maxNrofCSI-RS-Resources))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54F409D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3129B83F"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r w:rsidRPr="00B9132E">
              <w:rPr>
                <w:i/>
                <w:lang w:eastAsia="ja-JP"/>
              </w:rPr>
              <w:t>maxNumberCSI-RS-PerResourceSet</w:t>
            </w:r>
          </w:p>
        </w:tc>
        <w:tc>
          <w:tcPr>
            <w:tcW w:w="2988" w:type="dxa"/>
          </w:tcPr>
          <w:p w14:paraId="7D6AD0E2" w14:textId="77777777" w:rsidR="00DE40BA" w:rsidRPr="00B9132E" w:rsidRDefault="00DE40BA" w:rsidP="00DE40BA">
            <w:pPr>
              <w:pStyle w:val="TAL"/>
              <w:rPr>
                <w:i/>
              </w:rPr>
            </w:pPr>
            <w:r w:rsidRPr="00B9132E">
              <w:rPr>
                <w:i/>
              </w:rPr>
              <w:t>CodebookParameters</w:t>
            </w:r>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r w:rsidRPr="00B9132E">
              <w:rPr>
                <w:i/>
              </w:rPr>
              <w:t>csi-RS-IM-ReceptionForFeedbackPerBandComb</w:t>
            </w:r>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449D9C2"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r w:rsidRPr="002B1996">
              <w:rPr>
                <w:i/>
              </w:rPr>
              <w:t>semiOpenLoopCSI</w:t>
            </w:r>
          </w:p>
        </w:tc>
        <w:tc>
          <w:tcPr>
            <w:tcW w:w="2988" w:type="dxa"/>
          </w:tcPr>
          <w:p w14:paraId="664749B8" w14:textId="77777777" w:rsidR="00DE40BA" w:rsidRPr="002B1996" w:rsidRDefault="00DE40BA" w:rsidP="00DE40BA">
            <w:pPr>
              <w:pStyle w:val="TAL"/>
              <w:rPr>
                <w:i/>
              </w:rPr>
            </w:pPr>
            <w:r w:rsidRPr="002B1996">
              <w:rPr>
                <w:i/>
              </w:rPr>
              <w:t>Phy-ParametersFRX-Diff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r w:rsidRPr="002B1996">
              <w:rPr>
                <w:i/>
              </w:rPr>
              <w:t>csi-ReportWithoutPMI</w:t>
            </w:r>
          </w:p>
        </w:tc>
        <w:tc>
          <w:tcPr>
            <w:tcW w:w="2988" w:type="dxa"/>
          </w:tcPr>
          <w:p w14:paraId="096197AD" w14:textId="77777777" w:rsidR="00DE40BA" w:rsidRPr="002B1996" w:rsidRDefault="00DE40BA" w:rsidP="00DE40BA">
            <w:pPr>
              <w:pStyle w:val="TAL"/>
              <w:rPr>
                <w:i/>
              </w:rPr>
            </w:pPr>
            <w:r w:rsidRPr="002B1996">
              <w:rPr>
                <w:i/>
              </w:rPr>
              <w:t>Phy-ParametersFRX-Diff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r w:rsidRPr="002B1996">
              <w:rPr>
                <w:i/>
              </w:rPr>
              <w:t>csi-ReportWithoutCQI</w:t>
            </w:r>
          </w:p>
        </w:tc>
        <w:tc>
          <w:tcPr>
            <w:tcW w:w="2988" w:type="dxa"/>
          </w:tcPr>
          <w:p w14:paraId="5654E0EB" w14:textId="77777777" w:rsidR="00DE40BA" w:rsidRPr="002B1996" w:rsidRDefault="00DE40BA" w:rsidP="00DE40BA">
            <w:pPr>
              <w:pStyle w:val="TAL"/>
              <w:rPr>
                <w:i/>
              </w:rPr>
            </w:pPr>
            <w:r w:rsidRPr="002B1996">
              <w:rPr>
                <w:i/>
              </w:rPr>
              <w:t>Phy-ParametersFRX-Diff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r w:rsidRPr="00B9132E">
              <w:rPr>
                <w:i/>
              </w:rPr>
              <w:t>supportedCSI-RS-ResourceList</w:t>
            </w:r>
          </w:p>
          <w:p w14:paraId="10A40019" w14:textId="77777777" w:rsidR="00DE40BA" w:rsidRDefault="00DE40BA" w:rsidP="00DE40BA">
            <w:pPr>
              <w:pStyle w:val="TAL"/>
            </w:pPr>
            <w:r w:rsidRPr="00B9132E">
              <w:rPr>
                <w:i/>
              </w:rPr>
              <w:t>SEQUENCE (SIZE (1..maxNrofCSI-RS-Resources))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08A8A8A6"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495A8C58"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r w:rsidRPr="00F817A7">
              <w:rPr>
                <w:i/>
                <w:lang w:eastAsia="ja-JP"/>
              </w:rPr>
              <w:t>nrofPanels</w:t>
            </w:r>
          </w:p>
          <w:p w14:paraId="3F8DA6F7" w14:textId="77777777" w:rsidR="00DE40BA" w:rsidRPr="00A34E76" w:rsidRDefault="00DE40BA" w:rsidP="00DE40BA">
            <w:pPr>
              <w:pStyle w:val="TAL"/>
            </w:pPr>
            <w:r>
              <w:rPr>
                <w:lang w:eastAsia="ja-JP"/>
              </w:rPr>
              <w:t xml:space="preserve">4. </w:t>
            </w:r>
            <w:r w:rsidRPr="00B9132E">
              <w:rPr>
                <w:i/>
                <w:lang w:eastAsia="ja-JP"/>
              </w:rPr>
              <w:t>maxNumberCSI-RS-PerResourceSet</w:t>
            </w:r>
          </w:p>
        </w:tc>
        <w:tc>
          <w:tcPr>
            <w:tcW w:w="2988" w:type="dxa"/>
          </w:tcPr>
          <w:p w14:paraId="384B366F" w14:textId="77777777" w:rsidR="00DE40BA" w:rsidRPr="00A34E76" w:rsidRDefault="00DE40BA" w:rsidP="00DE40BA">
            <w:pPr>
              <w:pStyle w:val="TAL"/>
            </w:pPr>
            <w:r w:rsidRPr="00B9132E">
              <w:rPr>
                <w:i/>
              </w:rPr>
              <w:t>CodebookParameters</w:t>
            </w:r>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r w:rsidRPr="00B9132E">
              <w:rPr>
                <w:i/>
              </w:rPr>
              <w:t>csi-RS-IM-ReceptionForFeedbackPerBandComb</w:t>
            </w:r>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16A9BC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r w:rsidRPr="00B9132E">
              <w:rPr>
                <w:i/>
              </w:rPr>
              <w:t>supportedCSI-RS-ResourceList</w:t>
            </w:r>
          </w:p>
          <w:p w14:paraId="26F7D953" w14:textId="77777777" w:rsidR="00DE40BA" w:rsidRDefault="00DE40BA" w:rsidP="00DE40BA">
            <w:pPr>
              <w:pStyle w:val="TAL"/>
            </w:pPr>
            <w:r w:rsidRPr="00B9132E">
              <w:rPr>
                <w:i/>
              </w:rPr>
              <w:t>SEQUENCE (SIZE (1..maxNrofCSI-RS-Resources))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2B15D557"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7FA638A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r w:rsidRPr="0095706D">
              <w:rPr>
                <w:i/>
                <w:lang w:eastAsia="ja-JP"/>
              </w:rPr>
              <w:t>parameterLx</w:t>
            </w:r>
          </w:p>
          <w:p w14:paraId="761151DC" w14:textId="77777777" w:rsidR="00DE40BA" w:rsidRDefault="00DE40BA" w:rsidP="00DE40BA">
            <w:pPr>
              <w:pStyle w:val="TAL"/>
              <w:rPr>
                <w:lang w:eastAsia="ja-JP"/>
              </w:rPr>
            </w:pPr>
            <w:r>
              <w:rPr>
                <w:rFonts w:hint="eastAsia"/>
                <w:lang w:eastAsia="ja-JP"/>
              </w:rPr>
              <w:t xml:space="preserve">3. </w:t>
            </w:r>
            <w:r w:rsidRPr="0095706D">
              <w:rPr>
                <w:i/>
                <w:lang w:eastAsia="ja-JP"/>
              </w:rPr>
              <w:t>amplitudeScalingType</w:t>
            </w:r>
          </w:p>
          <w:p w14:paraId="117E62BB" w14:textId="77777777" w:rsidR="00DE40BA" w:rsidRPr="00A34E76" w:rsidRDefault="00DE40BA" w:rsidP="00DE40BA">
            <w:pPr>
              <w:pStyle w:val="TAL"/>
            </w:pPr>
            <w:r>
              <w:rPr>
                <w:lang w:eastAsia="ja-JP"/>
              </w:rPr>
              <w:t xml:space="preserve">4. </w:t>
            </w:r>
            <w:r w:rsidRPr="0095706D">
              <w:rPr>
                <w:i/>
                <w:lang w:eastAsia="ja-JP"/>
              </w:rPr>
              <w:t>amplitudeSubsetRestriction</w:t>
            </w:r>
          </w:p>
        </w:tc>
        <w:tc>
          <w:tcPr>
            <w:tcW w:w="2988" w:type="dxa"/>
          </w:tcPr>
          <w:p w14:paraId="389E5283" w14:textId="77777777" w:rsidR="00DE40BA" w:rsidRPr="00A34E76" w:rsidRDefault="00DE40BA" w:rsidP="00DE40BA">
            <w:pPr>
              <w:pStyle w:val="TAL"/>
            </w:pPr>
            <w:r w:rsidRPr="00B9132E">
              <w:rPr>
                <w:i/>
              </w:rPr>
              <w:t>CodebookParameters</w:t>
            </w:r>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wideband/subband}</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r w:rsidRPr="00B9132E">
              <w:rPr>
                <w:i/>
              </w:rPr>
              <w:t>csi-RS-IM-ReceptionForFeedbackPerBandComb</w:t>
            </w:r>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2470CF"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r w:rsidRPr="00FB4012">
              <w:rPr>
                <w:i/>
              </w:rPr>
              <w:t>Phy-ParametersCommon</w:t>
            </w:r>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r w:rsidRPr="00B9132E">
              <w:rPr>
                <w:i/>
              </w:rPr>
              <w:t>supportedCSI-RS-ResourceList</w:t>
            </w:r>
          </w:p>
          <w:p w14:paraId="700B26DF" w14:textId="77777777" w:rsidR="00DE40BA" w:rsidRDefault="00DE40BA" w:rsidP="00DE40BA">
            <w:pPr>
              <w:pStyle w:val="TAL"/>
            </w:pPr>
            <w:r w:rsidRPr="00B9132E">
              <w:rPr>
                <w:i/>
              </w:rPr>
              <w:t>SEQUENCE (SIZE (1..maxNrofCSI-RS-Resources))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6921ED1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5590E61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r w:rsidRPr="0095706D">
              <w:rPr>
                <w:i/>
                <w:lang w:eastAsia="ja-JP"/>
              </w:rPr>
              <w:t>parameterLx</w:t>
            </w:r>
          </w:p>
          <w:p w14:paraId="7FB5EDAE" w14:textId="77777777" w:rsidR="00DE40BA" w:rsidRPr="00A34E76" w:rsidRDefault="00DE40BA" w:rsidP="00DE40BA">
            <w:pPr>
              <w:pStyle w:val="TAL"/>
              <w:rPr>
                <w:lang w:eastAsia="ja-JP"/>
              </w:rPr>
            </w:pPr>
            <w:r>
              <w:rPr>
                <w:rFonts w:hint="eastAsia"/>
                <w:lang w:eastAsia="ja-JP"/>
              </w:rPr>
              <w:t xml:space="preserve">3. </w:t>
            </w:r>
            <w:r w:rsidRPr="0095706D">
              <w:rPr>
                <w:i/>
                <w:lang w:eastAsia="ja-JP"/>
              </w:rPr>
              <w:t>amplitudeScalingType</w:t>
            </w:r>
          </w:p>
        </w:tc>
        <w:tc>
          <w:tcPr>
            <w:tcW w:w="2988" w:type="dxa"/>
          </w:tcPr>
          <w:p w14:paraId="016C38B5" w14:textId="77777777" w:rsidR="00DE40BA" w:rsidRPr="00A34E76" w:rsidRDefault="00DE40BA" w:rsidP="00DE40BA">
            <w:pPr>
              <w:pStyle w:val="TAL"/>
            </w:pPr>
            <w:r w:rsidRPr="00B9132E">
              <w:rPr>
                <w:i/>
              </w:rPr>
              <w:t>CodebookParameters</w:t>
            </w:r>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wideband/subband}</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r w:rsidRPr="00B9132E">
              <w:rPr>
                <w:i/>
              </w:rPr>
              <w:t>csi-RS-IM-ReceptionForFeedbackPerBandComb</w:t>
            </w:r>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6CBA39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r w:rsidRPr="007367D1">
              <w:rPr>
                <w:i/>
              </w:rPr>
              <w:t>onePortsPTRS</w:t>
            </w:r>
            <w:r>
              <w:t xml:space="preserve"> (MSB)</w:t>
            </w:r>
          </w:p>
        </w:tc>
        <w:tc>
          <w:tcPr>
            <w:tcW w:w="2988" w:type="dxa"/>
          </w:tcPr>
          <w:p w14:paraId="0947B2BD" w14:textId="77777777" w:rsidR="00DE40BA" w:rsidRPr="007367D1" w:rsidRDefault="00DE40BA" w:rsidP="00DE40BA">
            <w:pPr>
              <w:pStyle w:val="TAL"/>
              <w:rPr>
                <w:i/>
              </w:rPr>
            </w:pPr>
            <w:r w:rsidRPr="007367D1">
              <w:rPr>
                <w:i/>
              </w:rPr>
              <w:t>Phy-ParametersFRX-Diff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TSi for determine PTRS density, candidate value range is the same as that of downlink PTRS RRC configuration. </w:t>
            </w:r>
          </w:p>
          <w:p w14:paraId="6A4655BA" w14:textId="77777777" w:rsidR="00DE40BA" w:rsidRPr="00A34E76" w:rsidRDefault="00DE40BA" w:rsidP="00DE40BA">
            <w:pPr>
              <w:pStyle w:val="TAL"/>
            </w:pPr>
            <w:r>
              <w:t>i is the index of SCS, i=1,2,3,4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r w:rsidRPr="00C11656">
              <w:rPr>
                <w:i/>
              </w:rPr>
              <w:t>ptrs-DensityRecommendationSetDL</w:t>
            </w:r>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MIMO-ParametersPerBand</w:t>
            </w:r>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For each TSi, it composes of two values each selected from {1..276}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r w:rsidRPr="0043471B">
              <w:rPr>
                <w:i/>
              </w:rPr>
              <w:t>onePortsPTRS</w:t>
            </w:r>
            <w:r>
              <w:t xml:space="preserve"> (LSB)</w:t>
            </w:r>
          </w:p>
        </w:tc>
        <w:tc>
          <w:tcPr>
            <w:tcW w:w="2988" w:type="dxa"/>
          </w:tcPr>
          <w:p w14:paraId="47F4A220" w14:textId="77777777" w:rsidR="00DE40BA" w:rsidRPr="00A34E76" w:rsidRDefault="00DE40BA" w:rsidP="00DE40BA">
            <w:pPr>
              <w:pStyle w:val="TAL"/>
            </w:pPr>
            <w:r w:rsidRPr="007367D1">
              <w:rPr>
                <w:i/>
              </w:rPr>
              <w:t>Phy-ParametersFRX-Diff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r w:rsidRPr="00632B5E">
              <w:rPr>
                <w:i/>
              </w:rPr>
              <w:t>twoPortsPTRS-UL</w:t>
            </w:r>
          </w:p>
        </w:tc>
        <w:tc>
          <w:tcPr>
            <w:tcW w:w="2988" w:type="dxa"/>
          </w:tcPr>
          <w:p w14:paraId="59E7F842" w14:textId="77777777" w:rsidR="00DE40BA" w:rsidRPr="00A34E76" w:rsidRDefault="00DE40BA" w:rsidP="00DE40BA">
            <w:pPr>
              <w:pStyle w:val="TAL"/>
            </w:pPr>
            <w:r w:rsidRPr="00C11656">
              <w:rPr>
                <w:i/>
              </w:rPr>
              <w:t>MIMO-ParametersPerBand</w:t>
            </w:r>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Preferred threshold sets, TSi, for determine PTRS density, candidate value range is the same as that of uplink PTRS RRC configuration.</w:t>
            </w:r>
          </w:p>
          <w:p w14:paraId="188F8434" w14:textId="77777777" w:rsidR="00DE40BA" w:rsidRPr="00A34E76" w:rsidRDefault="00DE40BA" w:rsidP="00DE40BA">
            <w:pPr>
              <w:pStyle w:val="TAL"/>
            </w:pPr>
            <w:r>
              <w:t>i is the index of SCS, i=1,2,3,4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r w:rsidRPr="00477A75">
              <w:rPr>
                <w:i/>
              </w:rPr>
              <w:t>ptrs-DensityRecommendationSetUL</w:t>
            </w:r>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MIMO-ParametersPerBand</w:t>
            </w:r>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2) All the periodicity are supported.</w:t>
            </w:r>
          </w:p>
          <w:p w14:paraId="156A1BA3" w14:textId="77777777" w:rsidR="00DE40BA" w:rsidRPr="00A34E76" w:rsidRDefault="00DE40BA" w:rsidP="00DE40BA">
            <w:pPr>
              <w:pStyle w:val="TAL"/>
            </w:pPr>
            <w:r>
              <w:t>3) Support TRS bandwidth configuration as both “BWP” and “min(52,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2) Max # of TRS resource sets (per CC) UE is able to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r w:rsidRPr="00F246C8">
              <w:rPr>
                <w:i/>
              </w:rPr>
              <w:t>csi-RS-ForTracking</w:t>
            </w:r>
            <w:r>
              <w:t xml:space="preserve"> {</w:t>
            </w:r>
          </w:p>
          <w:p w14:paraId="02BFC8CF" w14:textId="77777777" w:rsidR="00DE40BA" w:rsidRDefault="00DE40BA" w:rsidP="00DE40BA">
            <w:pPr>
              <w:pStyle w:val="TAL"/>
              <w:rPr>
                <w:lang w:eastAsia="ja-JP"/>
              </w:rPr>
            </w:pPr>
            <w:r>
              <w:rPr>
                <w:rFonts w:hint="eastAsia"/>
                <w:lang w:eastAsia="ja-JP"/>
              </w:rPr>
              <w:t xml:space="preserve">1. </w:t>
            </w:r>
            <w:r w:rsidRPr="00F246C8">
              <w:rPr>
                <w:i/>
                <w:lang w:eastAsia="ja-JP"/>
              </w:rPr>
              <w:t>maxBurstLength</w:t>
            </w:r>
          </w:p>
          <w:p w14:paraId="12876B8B" w14:textId="77777777" w:rsidR="00DE40BA" w:rsidRDefault="00DE40BA" w:rsidP="00DE40BA">
            <w:pPr>
              <w:pStyle w:val="TAL"/>
              <w:rPr>
                <w:lang w:eastAsia="ja-JP"/>
              </w:rPr>
            </w:pPr>
            <w:r>
              <w:rPr>
                <w:lang w:eastAsia="ja-JP"/>
              </w:rPr>
              <w:t xml:space="preserve">2. </w:t>
            </w:r>
            <w:r w:rsidRPr="00F246C8">
              <w:rPr>
                <w:i/>
                <w:lang w:eastAsia="ja-JP"/>
              </w:rPr>
              <w:t>maxSimultaneousResourceSetsPerCC</w:t>
            </w:r>
          </w:p>
          <w:p w14:paraId="70356BC4" w14:textId="77777777" w:rsidR="00DE40BA" w:rsidRDefault="00DE40BA" w:rsidP="00DE40BA">
            <w:pPr>
              <w:pStyle w:val="TAL"/>
              <w:rPr>
                <w:lang w:eastAsia="ja-JP"/>
              </w:rPr>
            </w:pPr>
            <w:r>
              <w:rPr>
                <w:lang w:eastAsia="ja-JP"/>
              </w:rPr>
              <w:t xml:space="preserve">3. </w:t>
            </w:r>
            <w:r w:rsidRPr="00F246C8">
              <w:rPr>
                <w:i/>
                <w:lang w:eastAsia="ja-JP"/>
              </w:rPr>
              <w:t>maxConfiguredResourceSetsPerCC</w:t>
            </w:r>
          </w:p>
          <w:p w14:paraId="4C743EDB" w14:textId="77777777" w:rsidR="00DE40BA" w:rsidRDefault="00DE40BA" w:rsidP="00DE40BA">
            <w:pPr>
              <w:pStyle w:val="TAL"/>
              <w:rPr>
                <w:lang w:eastAsia="ja-JP"/>
              </w:rPr>
            </w:pPr>
            <w:r>
              <w:rPr>
                <w:lang w:eastAsia="ja-JP"/>
              </w:rPr>
              <w:t xml:space="preserve">4. </w:t>
            </w:r>
            <w:r w:rsidRPr="00F246C8">
              <w:rPr>
                <w:i/>
                <w:lang w:eastAsia="ja-JP"/>
              </w:rPr>
              <w:t>maxConfiguredResourceSetsAllCC</w:t>
            </w:r>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MIMO-ParametersPerBand</w:t>
            </w:r>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 ”both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r w:rsidRPr="00061D6A">
              <w:rPr>
                <w:i/>
              </w:rPr>
              <w:t>aperiodicTRS</w:t>
            </w:r>
          </w:p>
        </w:tc>
        <w:tc>
          <w:tcPr>
            <w:tcW w:w="2988" w:type="dxa"/>
          </w:tcPr>
          <w:p w14:paraId="7C7E9071" w14:textId="77777777" w:rsidR="00DE40BA" w:rsidRPr="00A34E76" w:rsidRDefault="00DE40BA" w:rsidP="00DE40BA">
            <w:pPr>
              <w:pStyle w:val="TAL"/>
            </w:pPr>
            <w:r w:rsidRPr="00477A75">
              <w:rPr>
                <w:i/>
              </w:rPr>
              <w:t>MIMO-ParametersPerBand</w:t>
            </w:r>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r w:rsidRPr="00293023">
              <w:rPr>
                <w:i/>
              </w:rPr>
              <w:t>supportedSRS-Resources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1FE821A" w14:textId="77777777" w:rsidR="00DE40BA" w:rsidRDefault="00DE40BA" w:rsidP="00DE40BA">
            <w:pPr>
              <w:pStyle w:val="TAL"/>
              <w:rPr>
                <w:lang w:eastAsia="ja-JP"/>
              </w:rPr>
            </w:pPr>
            <w:r>
              <w:rPr>
                <w:lang w:eastAsia="ja-JP"/>
              </w:rPr>
              <w:t xml:space="preserve">2. </w:t>
            </w:r>
            <w:r w:rsidRPr="00293023">
              <w:rPr>
                <w:i/>
                <w:lang w:eastAsia="ja-JP"/>
              </w:rPr>
              <w:t>maxNumberAperiodicSRS-PerBWP-PerSlot</w:t>
            </w:r>
          </w:p>
          <w:p w14:paraId="1BD1CA75" w14:textId="77777777" w:rsidR="00DE40BA" w:rsidRDefault="00DE40BA" w:rsidP="00DE40BA">
            <w:pPr>
              <w:pStyle w:val="TAL"/>
              <w:rPr>
                <w:lang w:eastAsia="ja-JP"/>
              </w:rPr>
            </w:pPr>
            <w:r>
              <w:rPr>
                <w:lang w:eastAsia="ja-JP"/>
              </w:rPr>
              <w:t xml:space="preserve">3. </w:t>
            </w:r>
            <w:r w:rsidRPr="00293023">
              <w:rPr>
                <w:i/>
                <w:lang w:eastAsia="ja-JP"/>
              </w:rPr>
              <w:t>maxNumberPeriodicSRS-PerBWP</w:t>
            </w:r>
          </w:p>
          <w:p w14:paraId="5A50A805" w14:textId="77777777" w:rsidR="00DE40BA" w:rsidRDefault="00DE40BA" w:rsidP="00DE40BA">
            <w:pPr>
              <w:pStyle w:val="TAL"/>
              <w:rPr>
                <w:lang w:eastAsia="ja-JP"/>
              </w:rPr>
            </w:pPr>
            <w:r>
              <w:rPr>
                <w:lang w:eastAsia="ja-JP"/>
              </w:rPr>
              <w:t xml:space="preserve">4. </w:t>
            </w:r>
            <w:r w:rsidRPr="00293023">
              <w:rPr>
                <w:i/>
                <w:lang w:eastAsia="ja-JP"/>
              </w:rPr>
              <w:t>maxNumberPeriodicSRS-PerBWP-PerSlot</w:t>
            </w:r>
          </w:p>
          <w:p w14:paraId="634ABD87" w14:textId="77777777" w:rsidR="00DE40BA" w:rsidRDefault="00DE40BA" w:rsidP="00DE40BA">
            <w:pPr>
              <w:pStyle w:val="TAL"/>
              <w:rPr>
                <w:lang w:eastAsia="ja-JP"/>
              </w:rPr>
            </w:pPr>
            <w:r>
              <w:rPr>
                <w:lang w:eastAsia="ja-JP"/>
              </w:rPr>
              <w:t xml:space="preserve">5. </w:t>
            </w:r>
            <w:r w:rsidRPr="00293023">
              <w:rPr>
                <w:i/>
                <w:lang w:eastAsia="ja-JP"/>
              </w:rPr>
              <w:t>maxNumberSemiPersitentSRS-PerBWP</w:t>
            </w:r>
          </w:p>
          <w:p w14:paraId="4555CB98" w14:textId="77777777" w:rsidR="00DE40BA" w:rsidRDefault="00DE40BA" w:rsidP="00DE40BA">
            <w:pPr>
              <w:pStyle w:val="TAL"/>
              <w:rPr>
                <w:lang w:eastAsia="ja-JP"/>
              </w:rPr>
            </w:pPr>
            <w:r>
              <w:rPr>
                <w:lang w:eastAsia="ja-JP"/>
              </w:rPr>
              <w:t xml:space="preserve">6. </w:t>
            </w:r>
            <w:r w:rsidRPr="00293023">
              <w:rPr>
                <w:i/>
                <w:lang w:eastAsia="ja-JP"/>
              </w:rPr>
              <w:t>maxNumberSP-SRS-PerBWP-PerSlot</w:t>
            </w:r>
          </w:p>
          <w:p w14:paraId="0770611C" w14:textId="77777777" w:rsidR="00DE40BA" w:rsidRDefault="00DE40BA" w:rsidP="00DE40BA">
            <w:pPr>
              <w:pStyle w:val="TAL"/>
              <w:rPr>
                <w:lang w:eastAsia="ja-JP"/>
              </w:rPr>
            </w:pPr>
            <w:r>
              <w:rPr>
                <w:lang w:eastAsia="ja-JP"/>
              </w:rPr>
              <w:t xml:space="preserve">7. </w:t>
            </w:r>
            <w:r w:rsidRPr="00293023">
              <w:rPr>
                <w:i/>
                <w:lang w:eastAsia="ja-JP"/>
              </w:rPr>
              <w:t>maxNumberSRS-Ports-PerResource</w:t>
            </w:r>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r w:rsidRPr="002768E7">
              <w:rPr>
                <w:i/>
              </w:rPr>
              <w:t>FeatureSetUplink</w:t>
            </w:r>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 xml:space="preserve">Component-5: candidate value: {from 1, 2, 4, 8, 16} }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r w:rsidRPr="00125B8C">
              <w:rPr>
                <w:i/>
              </w:rPr>
              <w:t>srs-TxSwitch</w:t>
            </w:r>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B645596" w14:textId="77777777" w:rsidR="00DE40BA" w:rsidRDefault="00DE40BA" w:rsidP="00DE40BA">
            <w:pPr>
              <w:pStyle w:val="TAL"/>
              <w:rPr>
                <w:lang w:eastAsia="ja-JP"/>
              </w:rPr>
            </w:pPr>
            <w:r>
              <w:rPr>
                <w:lang w:eastAsia="ja-JP"/>
              </w:rPr>
              <w:t xml:space="preserve">2. </w:t>
            </w:r>
            <w:r w:rsidRPr="00125B8C">
              <w:rPr>
                <w:i/>
                <w:lang w:eastAsia="ja-JP"/>
              </w:rPr>
              <w:t>txSwitchImpactToRx</w:t>
            </w:r>
          </w:p>
          <w:p w14:paraId="43342AE1" w14:textId="77777777" w:rsidR="00DE40BA" w:rsidRDefault="00DE40BA" w:rsidP="00DE40BA">
            <w:pPr>
              <w:pStyle w:val="TAL"/>
              <w:rPr>
                <w:lang w:eastAsia="ja-JP"/>
              </w:rPr>
            </w:pPr>
            <w:r>
              <w:rPr>
                <w:lang w:eastAsia="ja-JP"/>
              </w:rPr>
              <w:t xml:space="preserve">3. </w:t>
            </w:r>
            <w:r w:rsidRPr="00125B8C">
              <w:rPr>
                <w:i/>
                <w:lang w:eastAsia="ja-JP"/>
              </w:rPr>
              <w:t>txSwitchWithAnotherBand</w:t>
            </w:r>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Component-1 is a list of TRx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r w:rsidRPr="00B45CAA">
              <w:rPr>
                <w:i/>
              </w:rPr>
              <w:t>srs-CarrierSwitch</w:t>
            </w:r>
            <w:r>
              <w:t xml:space="preserve"> {</w:t>
            </w:r>
          </w:p>
          <w:p w14:paraId="75316E2F" w14:textId="77777777" w:rsidR="00DE40BA" w:rsidRDefault="00DE40BA" w:rsidP="00DE40BA">
            <w:pPr>
              <w:pStyle w:val="TAL"/>
            </w:pPr>
            <w:r w:rsidRPr="00B45CAA">
              <w:rPr>
                <w:i/>
              </w:rPr>
              <w:t>srs-SwitchingTimesListNR</w:t>
            </w:r>
            <w:r>
              <w:t>, or</w:t>
            </w:r>
          </w:p>
          <w:p w14:paraId="045CF6F1" w14:textId="77777777" w:rsidR="00DE40BA" w:rsidRPr="00B45CAA" w:rsidRDefault="00DE40BA" w:rsidP="00DE40BA">
            <w:pPr>
              <w:pStyle w:val="TAL"/>
              <w:rPr>
                <w:i/>
              </w:rPr>
            </w:pPr>
            <w:r w:rsidRPr="00B45CAA">
              <w:rPr>
                <w:i/>
              </w:rPr>
              <w:t>srs-SwitchingTimesListEUTRA</w:t>
            </w:r>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r w:rsidRPr="00276725">
              <w:rPr>
                <w:i/>
              </w:rPr>
              <w:t>zeroSlotOffsetAperiodicSRS</w:t>
            </w:r>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r w:rsidRPr="00981476">
              <w:rPr>
                <w:i/>
              </w:rPr>
              <w:t>spatialRelations</w:t>
            </w:r>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76C025BB" w14:textId="77777777" w:rsidR="00DE40BA" w:rsidRDefault="00DE40BA" w:rsidP="00DE40BA">
            <w:pPr>
              <w:pStyle w:val="TAL"/>
              <w:rPr>
                <w:lang w:eastAsia="ja-JP"/>
              </w:rPr>
            </w:pPr>
            <w:r>
              <w:rPr>
                <w:lang w:eastAsia="ja-JP"/>
              </w:rPr>
              <w:t xml:space="preserve">2-60. </w:t>
            </w:r>
            <w:r w:rsidRPr="00981476">
              <w:rPr>
                <w:i/>
                <w:lang w:eastAsia="ja-JP"/>
              </w:rPr>
              <w:t>maxNumberActiveSpatialRelations</w:t>
            </w:r>
          </w:p>
          <w:p w14:paraId="44745FC2" w14:textId="77777777" w:rsidR="00DE40BA" w:rsidRDefault="00DE40BA" w:rsidP="00DE40BA">
            <w:pPr>
              <w:pStyle w:val="TAL"/>
              <w:rPr>
                <w:lang w:eastAsia="ja-JP"/>
              </w:rPr>
            </w:pPr>
            <w:r>
              <w:rPr>
                <w:lang w:eastAsia="ja-JP"/>
              </w:rPr>
              <w:t xml:space="preserve">2-61. </w:t>
            </w:r>
            <w:r w:rsidRPr="00981476">
              <w:rPr>
                <w:i/>
                <w:lang w:eastAsia="ja-JP"/>
              </w:rPr>
              <w:t>additionalActiveSpatialRelationPUCCH</w:t>
            </w:r>
          </w:p>
          <w:p w14:paraId="3F8A73D0" w14:textId="77777777" w:rsidR="00DE40BA" w:rsidRDefault="00DE40BA" w:rsidP="00DE40BA">
            <w:pPr>
              <w:pStyle w:val="TAL"/>
              <w:rPr>
                <w:lang w:eastAsia="ja-JP"/>
              </w:rPr>
            </w:pPr>
            <w:r>
              <w:rPr>
                <w:lang w:eastAsia="ja-JP"/>
              </w:rPr>
              <w:t xml:space="preserve">2-62. </w:t>
            </w:r>
            <w:r w:rsidRPr="00981476">
              <w:rPr>
                <w:i/>
                <w:lang w:eastAsia="ja-JP"/>
              </w:rPr>
              <w:t>maxNumberDL-RS-QCL-TypeD</w:t>
            </w:r>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MIMO-ParametersPerBand</w:t>
            </w:r>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CORESET resource allocation of 6RB bit-map and duration of 1 – 3 OFDM symbols for FR1</w:t>
            </w:r>
          </w:p>
          <w:p w14:paraId="585CCB18" w14:textId="77777777" w:rsidR="00DE40BA" w:rsidRDefault="00DE40BA" w:rsidP="00DE40BA">
            <w:pPr>
              <w:pStyle w:val="TAL"/>
            </w:pPr>
            <w:r>
              <w:t>- For type 1 CSS without dedicated RRC configuration and for type 0, 0A, and 2 CSSs, CORESET resource allocation of 6RB bit-map and duration 1-3 OFDM symbols for FR2</w:t>
            </w:r>
          </w:p>
          <w:p w14:paraId="7AE82B43" w14:textId="77777777" w:rsidR="00DE40BA" w:rsidRDefault="00DE40BA" w:rsidP="00DE40BA">
            <w:pPr>
              <w:pStyle w:val="TAL"/>
            </w:pPr>
            <w:r>
              <w:t>- For type 1 CSS with dedicated RRC configuration and for type 3 CSS, UE specific SS, CORESET resource allocation of 6RB bit-map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 xml:space="preserve">4) Number of PDCCH blind decodes per slot with a </w:t>
            </w:r>
            <w:r>
              <w:lastRenderedPageBreak/>
              <w:t>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2497" w:type="dxa"/>
          </w:tcPr>
          <w:p w14:paraId="72A73D5F" w14:textId="77777777" w:rsidR="00DE40BA" w:rsidRPr="00A34E76" w:rsidRDefault="00DE40BA" w:rsidP="00DE40BA">
            <w:pPr>
              <w:pStyle w:val="TAL"/>
            </w:pPr>
            <w:r w:rsidRPr="004477B8">
              <w:t>For type 1 CSS with dedicated RRC configuration and for type 3 CSS, UE specific SS, CORESET resource allocation of 6RB bit-map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r w:rsidRPr="00C814A0">
              <w:rPr>
                <w:i/>
              </w:rPr>
              <w:t>FeatureSetDownlink</w:t>
            </w:r>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r w:rsidRPr="003B1C95">
              <w:rPr>
                <w:i/>
              </w:rPr>
              <w:t>pdcchMonitoringSingleOccasion</w:t>
            </w:r>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r w:rsidRPr="0055128B">
              <w:rPr>
                <w:i/>
              </w:rPr>
              <w:t>multipleCORESET</w:t>
            </w:r>
          </w:p>
        </w:tc>
        <w:tc>
          <w:tcPr>
            <w:tcW w:w="2988" w:type="dxa"/>
          </w:tcPr>
          <w:p w14:paraId="2FC68F2D" w14:textId="77777777" w:rsidR="00DE40BA" w:rsidRPr="0055128B" w:rsidRDefault="00DE40BA" w:rsidP="00DE40BA">
            <w:pPr>
              <w:pStyle w:val="TAL"/>
              <w:rPr>
                <w:i/>
              </w:rPr>
            </w:pPr>
            <w:r w:rsidRPr="0055128B">
              <w:rPr>
                <w:i/>
              </w:rPr>
              <w:t>Phy-ParametersFRX-Diff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r w:rsidRPr="0085319A">
              <w:rPr>
                <w:i/>
              </w:rPr>
              <w:t>multipleTCI</w:t>
            </w:r>
          </w:p>
        </w:tc>
        <w:tc>
          <w:tcPr>
            <w:tcW w:w="2988" w:type="dxa"/>
          </w:tcPr>
          <w:p w14:paraId="3378DC1D" w14:textId="77777777" w:rsidR="00DE40BA" w:rsidRPr="0085319A" w:rsidRDefault="00DE40BA" w:rsidP="00DE40BA">
            <w:pPr>
              <w:pStyle w:val="TAL"/>
              <w:rPr>
                <w:i/>
              </w:rPr>
            </w:pPr>
            <w:r w:rsidRPr="0085319A">
              <w:rPr>
                <w:i/>
              </w:rPr>
              <w:t>BandNR</w:t>
            </w:r>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Mandatory with capability signaling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r w:rsidRPr="00273D60">
              <w:rPr>
                <w:i/>
              </w:rPr>
              <w:t>pdcch-MonitoringAnyOccasions</w:t>
            </w:r>
            <w:r>
              <w:t xml:space="preserve"> {</w:t>
            </w:r>
          </w:p>
          <w:p w14:paraId="2EE7287F" w14:textId="77777777" w:rsidR="00DE40BA" w:rsidRDefault="00DE40BA" w:rsidP="00DE40BA">
            <w:pPr>
              <w:pStyle w:val="TAL"/>
            </w:pPr>
            <w:r>
              <w:t xml:space="preserve">3-5. </w:t>
            </w:r>
            <w:r w:rsidRPr="00273D60">
              <w:rPr>
                <w:i/>
              </w:rPr>
              <w:t>withoutDCI-Gap</w:t>
            </w:r>
          </w:p>
          <w:p w14:paraId="750952AC" w14:textId="77777777" w:rsidR="00DE40BA" w:rsidRDefault="00DE40BA" w:rsidP="00DE40BA">
            <w:pPr>
              <w:pStyle w:val="TAL"/>
            </w:pPr>
            <w:r>
              <w:t xml:space="preserve">3-5a. </w:t>
            </w:r>
            <w:r w:rsidRPr="00273D60">
              <w:rPr>
                <w:i/>
              </w:rPr>
              <w:t>withDCI-Gap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r w:rsidRPr="00273D60">
              <w:rPr>
                <w:i/>
              </w:rPr>
              <w:t>FeatureSetDownlink</w:t>
            </w:r>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In addition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r w:rsidRPr="00692F2A">
              <w:rPr>
                <w:i/>
              </w:rPr>
              <w:t>pdcch-MonitoringAnyOccasionsWithSpanGap</w:t>
            </w:r>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r w:rsidRPr="00F749E2">
              <w:rPr>
                <w:i/>
              </w:rPr>
              <w:t>dynamicSFI</w:t>
            </w:r>
          </w:p>
        </w:tc>
        <w:tc>
          <w:tcPr>
            <w:tcW w:w="2988" w:type="dxa"/>
          </w:tcPr>
          <w:p w14:paraId="7F7011AC" w14:textId="77777777" w:rsidR="00DE40BA" w:rsidRPr="00F749E2" w:rsidRDefault="00DE40BA" w:rsidP="00DE40BA">
            <w:pPr>
              <w:pStyle w:val="TAL"/>
              <w:rPr>
                <w:i/>
              </w:rPr>
            </w:pPr>
            <w:r w:rsidRPr="00F749E2">
              <w:rPr>
                <w:i/>
              </w:rPr>
              <w:t>Phy-ParametersXDD-Diff</w:t>
            </w:r>
          </w:p>
          <w:p w14:paraId="0962FE68" w14:textId="77777777" w:rsidR="00DE40BA" w:rsidRPr="00F749E2" w:rsidRDefault="00DE40BA" w:rsidP="00DE40BA">
            <w:pPr>
              <w:pStyle w:val="TAL"/>
              <w:rPr>
                <w:i/>
              </w:rPr>
            </w:pPr>
            <w:r w:rsidRPr="00F749E2">
              <w:rPr>
                <w:i/>
              </w:rPr>
              <w:t>Phy-ParametersFRX-Diff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r w:rsidRPr="00F749E2">
              <w:rPr>
                <w:i/>
              </w:rPr>
              <w:t>precoderGranularityCORESET</w:t>
            </w:r>
          </w:p>
        </w:tc>
        <w:tc>
          <w:tcPr>
            <w:tcW w:w="2988" w:type="dxa"/>
          </w:tcPr>
          <w:p w14:paraId="78E32FD0" w14:textId="77777777" w:rsidR="00DE40BA" w:rsidRPr="00F749E2" w:rsidRDefault="00DE40BA" w:rsidP="00DE40BA">
            <w:pPr>
              <w:pStyle w:val="TAL"/>
              <w:rPr>
                <w:i/>
              </w:rPr>
            </w:pPr>
            <w:r w:rsidRPr="00F749E2">
              <w:rPr>
                <w:i/>
              </w:rPr>
              <w:t>Phy-ParametersCommon</w:t>
            </w:r>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r w:rsidRPr="00F749E2">
              <w:rPr>
                <w:i/>
              </w:rPr>
              <w:t>maxNumberSearchSpaces</w:t>
            </w:r>
          </w:p>
        </w:tc>
        <w:tc>
          <w:tcPr>
            <w:tcW w:w="2988" w:type="dxa"/>
          </w:tcPr>
          <w:p w14:paraId="2CF98DCB" w14:textId="77777777" w:rsidR="00DE40BA" w:rsidRPr="00F749E2" w:rsidRDefault="00DE40BA" w:rsidP="00DE40BA">
            <w:pPr>
              <w:pStyle w:val="TAL"/>
              <w:rPr>
                <w:i/>
              </w:rPr>
            </w:pPr>
            <w:r w:rsidRPr="00F749E2">
              <w:rPr>
                <w:i/>
              </w:rPr>
              <w:t>Phy-ParametersCommon</w:t>
            </w:r>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r w:rsidRPr="001B45EE">
              <w:rPr>
                <w:i/>
              </w:rPr>
              <w:t>Phy-ParametersXDD-Diff</w:t>
            </w:r>
          </w:p>
          <w:p w14:paraId="0B202F03" w14:textId="77777777" w:rsidR="00DE40BA" w:rsidRPr="001B45EE" w:rsidRDefault="00DE40BA" w:rsidP="00DE40BA">
            <w:pPr>
              <w:pStyle w:val="TAL"/>
              <w:rPr>
                <w:i/>
              </w:rPr>
            </w:pPr>
            <w:r w:rsidRPr="001B45EE">
              <w:rPr>
                <w:i/>
              </w:rPr>
              <w:t>Phy-ParametersFRX-Diff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r w:rsidRPr="008115AD">
              <w:rPr>
                <w:i/>
              </w:rPr>
              <w:t>Phy-ParametersFRX-Diff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r w:rsidRPr="00C523F1">
              <w:rPr>
                <w:i/>
              </w:rPr>
              <w:t>Phy-ParametersFRX-Diff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r w:rsidRPr="00C523F1">
              <w:rPr>
                <w:i/>
              </w:rPr>
              <w:t>Phy-ParametersFRX-Diff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r w:rsidRPr="00C523F1">
              <w:rPr>
                <w:i/>
              </w:rPr>
              <w:t>Phy-ParametersFRX-Diff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r w:rsidRPr="00C523F1">
              <w:rPr>
                <w:i/>
              </w:rPr>
              <w:t>Phy-ParametersFRX-Diff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r w:rsidRPr="002B464D">
              <w:rPr>
                <w:i/>
              </w:rPr>
              <w:t>dynamicHARQ-ACK-Codebook</w:t>
            </w:r>
          </w:p>
        </w:tc>
        <w:tc>
          <w:tcPr>
            <w:tcW w:w="2988" w:type="dxa"/>
          </w:tcPr>
          <w:p w14:paraId="22A60CE1" w14:textId="77777777" w:rsidR="00DE40BA" w:rsidRPr="002B464D" w:rsidRDefault="00DE40BA" w:rsidP="00DE40BA">
            <w:pPr>
              <w:pStyle w:val="TAL"/>
              <w:rPr>
                <w:i/>
              </w:rPr>
            </w:pPr>
            <w:r w:rsidRPr="002B464D">
              <w:rPr>
                <w:i/>
              </w:rPr>
              <w:t>Phy-ParametersCommon</w:t>
            </w:r>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Mandatory with capability signaling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r w:rsidRPr="002B464D">
              <w:rPr>
                <w:i/>
              </w:rPr>
              <w:t>semiStaticHARQ-ACK-Codebook</w:t>
            </w:r>
          </w:p>
        </w:tc>
        <w:tc>
          <w:tcPr>
            <w:tcW w:w="2988" w:type="dxa"/>
          </w:tcPr>
          <w:p w14:paraId="2B2C8EAA" w14:textId="77777777" w:rsidR="00DE40BA" w:rsidRPr="002B464D" w:rsidRDefault="00DE40BA" w:rsidP="00DE40BA">
            <w:pPr>
              <w:pStyle w:val="TAL"/>
              <w:rPr>
                <w:i/>
              </w:rPr>
            </w:pPr>
            <w:r w:rsidRPr="002B464D">
              <w:rPr>
                <w:i/>
              </w:rPr>
              <w:t>Phy-ParametersCommon</w:t>
            </w:r>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r w:rsidRPr="002B464D">
              <w:rPr>
                <w:i/>
              </w:rPr>
              <w:t>spatialBundlingHARQ-ACK</w:t>
            </w:r>
          </w:p>
        </w:tc>
        <w:tc>
          <w:tcPr>
            <w:tcW w:w="2988" w:type="dxa"/>
          </w:tcPr>
          <w:p w14:paraId="43CDC8CA" w14:textId="77777777" w:rsidR="00DE40BA" w:rsidRPr="002B464D" w:rsidRDefault="00DE40BA" w:rsidP="00DE40BA">
            <w:pPr>
              <w:pStyle w:val="TAL"/>
              <w:rPr>
                <w:i/>
              </w:rPr>
            </w:pPr>
            <w:r w:rsidRPr="002B464D">
              <w:rPr>
                <w:i/>
              </w:rPr>
              <w:t>Phy-ParametersCommon</w:t>
            </w:r>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r w:rsidRPr="002B464D">
              <w:rPr>
                <w:i/>
              </w:rPr>
              <w:t>multipleSR-Configurations</w:t>
            </w:r>
          </w:p>
        </w:tc>
        <w:tc>
          <w:tcPr>
            <w:tcW w:w="2988" w:type="dxa"/>
          </w:tcPr>
          <w:p w14:paraId="36006038" w14:textId="77777777" w:rsidR="00DE40BA" w:rsidRPr="002B464D" w:rsidRDefault="00DE40BA" w:rsidP="00DE40BA">
            <w:pPr>
              <w:pStyle w:val="TAL"/>
              <w:rPr>
                <w:i/>
              </w:rPr>
            </w:pPr>
            <w:r w:rsidRPr="002B464D">
              <w:rPr>
                <w:i/>
              </w:rPr>
              <w:t>MAC-ParametersXDD-Diff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r w:rsidRPr="00253A04">
              <w:rPr>
                <w:i/>
              </w:rPr>
              <w:t>sameSymbol</w:t>
            </w:r>
            <w:r>
              <w:t xml:space="preserve"> in </w:t>
            </w:r>
            <w:r w:rsidRPr="00253A04">
              <w:rPr>
                <w:i/>
              </w:rPr>
              <w:t>mux-SR-HARQ-ACK-CSI-PUCCH-OncePerSlot</w:t>
            </w:r>
          </w:p>
        </w:tc>
        <w:tc>
          <w:tcPr>
            <w:tcW w:w="2988" w:type="dxa"/>
          </w:tcPr>
          <w:p w14:paraId="4B592236" w14:textId="77777777" w:rsidR="00DE40BA" w:rsidRPr="00253A04" w:rsidRDefault="00DE40BA" w:rsidP="00DE40BA">
            <w:pPr>
              <w:pStyle w:val="TAL"/>
              <w:rPr>
                <w:i/>
              </w:rPr>
            </w:pPr>
            <w:r w:rsidRPr="00253A04">
              <w:rPr>
                <w:i/>
              </w:rPr>
              <w:t>Phy-ParametersFRX-Diff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r w:rsidRPr="00253A04">
              <w:rPr>
                <w:i/>
              </w:rPr>
              <w:t>Phy-ParametersFRX-Diff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mux-SR-HARQ-ACK-CSI-PUCCH-MultiPerSlot</w:t>
            </w:r>
          </w:p>
        </w:tc>
        <w:tc>
          <w:tcPr>
            <w:tcW w:w="2988" w:type="dxa"/>
          </w:tcPr>
          <w:p w14:paraId="420D10A4" w14:textId="77777777" w:rsidR="00DE40BA" w:rsidRPr="00A34E76" w:rsidRDefault="00DE40BA" w:rsidP="00DE40BA">
            <w:pPr>
              <w:pStyle w:val="TAL"/>
            </w:pPr>
            <w:r w:rsidRPr="00253A04">
              <w:rPr>
                <w:i/>
              </w:rPr>
              <w:t>Phy-ParametersFRX-Diff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r w:rsidRPr="007F543F">
              <w:rPr>
                <w:i/>
              </w:rPr>
              <w:t>diffSymbol</w:t>
            </w:r>
            <w:r>
              <w:t xml:space="preserve"> in </w:t>
            </w:r>
            <w:r w:rsidRPr="007F543F">
              <w:rPr>
                <w:i/>
              </w:rPr>
              <w:t>mux-SR-HARQ-ACK-CSI-PUCCH-OncePerSlot</w:t>
            </w:r>
          </w:p>
        </w:tc>
        <w:tc>
          <w:tcPr>
            <w:tcW w:w="2988" w:type="dxa"/>
          </w:tcPr>
          <w:p w14:paraId="751B299E" w14:textId="77777777" w:rsidR="00DE40BA" w:rsidRPr="00A34E76" w:rsidRDefault="00DE40BA" w:rsidP="00DE40BA">
            <w:pPr>
              <w:pStyle w:val="TAL"/>
            </w:pPr>
            <w:r w:rsidRPr="00253A04">
              <w:rPr>
                <w:i/>
              </w:rPr>
              <w:t>Phy-ParametersFRX-Diff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r w:rsidRPr="00152B2D">
              <w:rPr>
                <w:i/>
              </w:rPr>
              <w:t>uci-CodeBlockSegmentation</w:t>
            </w:r>
          </w:p>
        </w:tc>
        <w:tc>
          <w:tcPr>
            <w:tcW w:w="2988" w:type="dxa"/>
          </w:tcPr>
          <w:p w14:paraId="67BABB17" w14:textId="77777777" w:rsidR="00DE40BA" w:rsidRPr="00A34E76" w:rsidRDefault="00DE40BA" w:rsidP="00DE40BA">
            <w:pPr>
              <w:pStyle w:val="TAL"/>
            </w:pPr>
            <w:r w:rsidRPr="00253A04">
              <w:rPr>
                <w:i/>
              </w:rPr>
              <w:t>Phy-ParametersFRX-Diff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r w:rsidRPr="001B463A">
              <w:rPr>
                <w:i/>
              </w:rPr>
              <w:t>dynamicBetaOffsetInd-HARQ-ACK-CSI</w:t>
            </w:r>
          </w:p>
        </w:tc>
        <w:tc>
          <w:tcPr>
            <w:tcW w:w="2988" w:type="dxa"/>
          </w:tcPr>
          <w:p w14:paraId="10B4F3F4" w14:textId="77777777" w:rsidR="00DE40BA" w:rsidRPr="001B463A" w:rsidRDefault="00DE40BA" w:rsidP="00DE40BA">
            <w:pPr>
              <w:pStyle w:val="TAL"/>
              <w:rPr>
                <w:i/>
              </w:rPr>
            </w:pPr>
            <w:r w:rsidRPr="001B463A">
              <w:rPr>
                <w:i/>
              </w:rPr>
              <w:t>Phy-ParametersCommon</w:t>
            </w:r>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r w:rsidRPr="00FA68D1">
              <w:rPr>
                <w:i/>
              </w:rPr>
              <w:t>onePUCCH-LongAndShortFormat</w:t>
            </w:r>
          </w:p>
        </w:tc>
        <w:tc>
          <w:tcPr>
            <w:tcW w:w="2988" w:type="dxa"/>
          </w:tcPr>
          <w:p w14:paraId="4C74C824" w14:textId="77777777" w:rsidR="00DE40BA" w:rsidRPr="00A34E76" w:rsidRDefault="00DE40BA" w:rsidP="00DE40BA">
            <w:pPr>
              <w:pStyle w:val="TAL"/>
            </w:pPr>
            <w:r w:rsidRPr="00253A04">
              <w:rPr>
                <w:i/>
              </w:rPr>
              <w:t>Phy-ParametersFRX-Diff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r w:rsidRPr="004E2C46">
              <w:rPr>
                <w:i/>
              </w:rPr>
              <w:t>twoPUCCH-AnyOthersInSlot</w:t>
            </w:r>
          </w:p>
        </w:tc>
        <w:tc>
          <w:tcPr>
            <w:tcW w:w="2988" w:type="dxa"/>
          </w:tcPr>
          <w:p w14:paraId="67E0D0D0" w14:textId="77777777" w:rsidR="00DE40BA" w:rsidRPr="00A34E76" w:rsidRDefault="00DE40BA" w:rsidP="00DE40BA">
            <w:pPr>
              <w:pStyle w:val="TAL"/>
            </w:pPr>
            <w:r w:rsidRPr="00253A04">
              <w:rPr>
                <w:i/>
              </w:rPr>
              <w:t>Phy-ParametersFRX-Diff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r w:rsidRPr="00067599">
              <w:rPr>
                <w:i/>
              </w:rPr>
              <w:t>Phy-ParametersCommon</w:t>
            </w:r>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PUCCH-spatialrelationinfo indication by a MAC CE per PUCCH resource</w:t>
            </w:r>
          </w:p>
        </w:tc>
        <w:tc>
          <w:tcPr>
            <w:tcW w:w="2497" w:type="dxa"/>
          </w:tcPr>
          <w:p w14:paraId="4633B2C0" w14:textId="77777777" w:rsidR="00DE40BA" w:rsidRPr="00A34E76" w:rsidRDefault="00DE40BA" w:rsidP="00DE40BA">
            <w:pPr>
              <w:pStyle w:val="TAL"/>
            </w:pPr>
            <w:r w:rsidRPr="007D0AFA">
              <w:t>PUCCH-spatialrelationinfo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r w:rsidRPr="005F1065">
              <w:rPr>
                <w:i/>
              </w:rPr>
              <w:t>pucch-SpatialRelInfoMAC-CE</w:t>
            </w:r>
          </w:p>
        </w:tc>
        <w:tc>
          <w:tcPr>
            <w:tcW w:w="2988" w:type="dxa"/>
          </w:tcPr>
          <w:p w14:paraId="165CAEDF" w14:textId="77777777" w:rsidR="00DE40BA" w:rsidRPr="005F1065" w:rsidRDefault="00DE40BA" w:rsidP="00DE40BA">
            <w:pPr>
              <w:pStyle w:val="TAL"/>
              <w:rPr>
                <w:i/>
                <w:lang w:eastAsia="ja-JP"/>
              </w:rPr>
            </w:pPr>
            <w:r w:rsidRPr="005F1065">
              <w:rPr>
                <w:rFonts w:hint="eastAsia"/>
                <w:i/>
                <w:lang w:eastAsia="ja-JP"/>
              </w:rPr>
              <w:t>BandNR</w:t>
            </w:r>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r w:rsidRPr="005F1065">
              <w:rPr>
                <w:i/>
              </w:rPr>
              <w:t>parallelTxSRS-PUCCH-PUSCH</w:t>
            </w:r>
          </w:p>
        </w:tc>
        <w:tc>
          <w:tcPr>
            <w:tcW w:w="2988" w:type="dxa"/>
          </w:tcPr>
          <w:p w14:paraId="5E98E5CB" w14:textId="77777777" w:rsidR="00DE40BA" w:rsidRPr="005F1065" w:rsidRDefault="00DE40BA" w:rsidP="00DE40BA">
            <w:pPr>
              <w:pStyle w:val="TAL"/>
              <w:rPr>
                <w:i/>
              </w:rPr>
            </w:pPr>
            <w:r w:rsidRPr="005F1065">
              <w:rPr>
                <w:i/>
              </w:rPr>
              <w:t>CA-ParametersNR</w:t>
            </w:r>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r w:rsidRPr="005F1065">
              <w:rPr>
                <w:i/>
              </w:rPr>
              <w:t>parallelTxPRACH-SRS-PUCCH-PUSCH</w:t>
            </w:r>
          </w:p>
        </w:tc>
        <w:tc>
          <w:tcPr>
            <w:tcW w:w="2988" w:type="dxa"/>
          </w:tcPr>
          <w:p w14:paraId="31E8ED0E" w14:textId="77777777" w:rsidR="00DE40BA" w:rsidRPr="005F1065" w:rsidRDefault="00DE40BA" w:rsidP="00DE40BA">
            <w:pPr>
              <w:pStyle w:val="TAL"/>
              <w:rPr>
                <w:i/>
              </w:rPr>
            </w:pPr>
            <w:r w:rsidRPr="005F1065">
              <w:rPr>
                <w:i/>
              </w:rPr>
              <w:t>CA-ParametersNR</w:t>
            </w:r>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mux-MultipleGroupCtrlCH-Overlap</w:t>
            </w:r>
          </w:p>
        </w:tc>
        <w:tc>
          <w:tcPr>
            <w:tcW w:w="2988" w:type="dxa"/>
          </w:tcPr>
          <w:p w14:paraId="78B2DD88" w14:textId="77777777" w:rsidR="00DE40BA" w:rsidRPr="00A34E76" w:rsidRDefault="00DE40BA" w:rsidP="00DE40BA">
            <w:pPr>
              <w:pStyle w:val="TAL"/>
            </w:pPr>
            <w:r w:rsidRPr="00253A04">
              <w:rPr>
                <w:i/>
              </w:rPr>
              <w:t>Phy-ParametersFRX-Diff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mux-HARQ-ACK-PUSCH-DiffSymbol</w:t>
            </w:r>
          </w:p>
        </w:tc>
        <w:tc>
          <w:tcPr>
            <w:tcW w:w="2988" w:type="dxa"/>
          </w:tcPr>
          <w:p w14:paraId="3D549A3B" w14:textId="77777777" w:rsidR="00DE40BA" w:rsidRPr="00157075" w:rsidRDefault="00DE40BA" w:rsidP="00DE40BA">
            <w:pPr>
              <w:pStyle w:val="TAL"/>
              <w:rPr>
                <w:i/>
              </w:rPr>
            </w:pPr>
            <w:r w:rsidRPr="00157075">
              <w:rPr>
                <w:i/>
              </w:rPr>
              <w:t>Phy-ParametersFRX-Diff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r w:rsidRPr="004973F2">
              <w:rPr>
                <w:i/>
              </w:rPr>
              <w:t>ue-SpecificUL-DL-Assignment</w:t>
            </w:r>
          </w:p>
        </w:tc>
        <w:tc>
          <w:tcPr>
            <w:tcW w:w="2988" w:type="dxa"/>
          </w:tcPr>
          <w:p w14:paraId="2428FFD6" w14:textId="77777777" w:rsidR="00DE40BA" w:rsidRPr="004973F2" w:rsidRDefault="00DE40BA" w:rsidP="00DE40BA">
            <w:pPr>
              <w:pStyle w:val="TAL"/>
              <w:rPr>
                <w:i/>
              </w:rPr>
            </w:pPr>
            <w:r w:rsidRPr="004973F2">
              <w:rPr>
                <w:i/>
              </w:rPr>
              <w:t>FeatureSetDownlink</w:t>
            </w:r>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r w:rsidRPr="004973F2">
              <w:rPr>
                <w:i/>
              </w:rPr>
              <w:t>tdd-MultiDL-UL-SwitchPerSlot</w:t>
            </w:r>
          </w:p>
        </w:tc>
        <w:tc>
          <w:tcPr>
            <w:tcW w:w="2988" w:type="dxa"/>
          </w:tcPr>
          <w:p w14:paraId="1FB104D8" w14:textId="77777777" w:rsidR="00DE40BA" w:rsidRPr="004973F2" w:rsidRDefault="00DE40BA" w:rsidP="00DE40BA">
            <w:pPr>
              <w:pStyle w:val="TAL"/>
              <w:rPr>
                <w:i/>
              </w:rPr>
            </w:pPr>
            <w:r w:rsidRPr="004973F2">
              <w:rPr>
                <w:i/>
              </w:rPr>
              <w:t>Phy-ParametersFRX-Diff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r w:rsidRPr="00EA2678">
              <w:rPr>
                <w:i/>
              </w:rPr>
              <w:t>Phy-ParametersCommon</w:t>
            </w:r>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r w:rsidRPr="00EA2678">
              <w:rPr>
                <w:i/>
              </w:rPr>
              <w:t>Phy-ParametersCommon</w:t>
            </w:r>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r w:rsidRPr="00EA2678">
              <w:rPr>
                <w:i/>
              </w:rPr>
              <w:t>Phy-ParametersCommon</w:t>
            </w:r>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More than one set of per SCS per band reports can be signaled for a given band combination</w:t>
            </w:r>
          </w:p>
        </w:tc>
        <w:tc>
          <w:tcPr>
            <w:tcW w:w="1907" w:type="dxa"/>
          </w:tcPr>
          <w:p w14:paraId="62595848" w14:textId="77777777" w:rsidR="00DE40BA" w:rsidRDefault="00DE40BA" w:rsidP="00DE40BA">
            <w:pPr>
              <w:pStyle w:val="TAL"/>
            </w:pPr>
            <w:r>
              <w:t>ptional with capability signaling</w:t>
            </w:r>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Optional with capability signaling</w:t>
            </w:r>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More than one set of per SCS per band reports can be signaled for a given band combination</w:t>
            </w:r>
          </w:p>
        </w:tc>
        <w:tc>
          <w:tcPr>
            <w:tcW w:w="1907" w:type="dxa"/>
          </w:tcPr>
          <w:p w14:paraId="0B94E8E3" w14:textId="77777777" w:rsidR="00DE40BA" w:rsidRDefault="00DE40BA" w:rsidP="00DE40BA">
            <w:pPr>
              <w:pStyle w:val="TAL"/>
            </w:pPr>
            <w:r>
              <w:t>Optional with capability signaling</w:t>
            </w:r>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r w:rsidRPr="001C0120">
              <w:rPr>
                <w:i/>
              </w:rPr>
              <w:t>pdsch-MappingTypeA</w:t>
            </w:r>
          </w:p>
        </w:tc>
        <w:tc>
          <w:tcPr>
            <w:tcW w:w="2988" w:type="dxa"/>
          </w:tcPr>
          <w:p w14:paraId="6E2EC569" w14:textId="77777777" w:rsidR="00DE40BA" w:rsidRPr="001C0120" w:rsidRDefault="00DE40BA" w:rsidP="00DE40BA">
            <w:pPr>
              <w:pStyle w:val="TAL"/>
              <w:rPr>
                <w:i/>
              </w:rPr>
            </w:pPr>
            <w:r w:rsidRPr="001C0120">
              <w:rPr>
                <w:i/>
              </w:rPr>
              <w:t>Phy-ParametersCommon</w:t>
            </w:r>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r w:rsidRPr="001C0120">
              <w:rPr>
                <w:i/>
              </w:rPr>
              <w:t>pdsch-MappingTypeB</w:t>
            </w:r>
          </w:p>
        </w:tc>
        <w:tc>
          <w:tcPr>
            <w:tcW w:w="2988" w:type="dxa"/>
          </w:tcPr>
          <w:p w14:paraId="52FE0A97" w14:textId="77777777" w:rsidR="00DE40BA" w:rsidRPr="001C0120" w:rsidRDefault="00DE40BA" w:rsidP="00DE40BA">
            <w:pPr>
              <w:pStyle w:val="TAL"/>
              <w:rPr>
                <w:i/>
              </w:rPr>
            </w:pPr>
            <w:r w:rsidRPr="001C0120">
              <w:rPr>
                <w:i/>
              </w:rPr>
              <w:t>Phy-ParametersCommon</w:t>
            </w:r>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r w:rsidRPr="00EF70F0">
              <w:rPr>
                <w:i/>
              </w:rPr>
              <w:t>interleavingVRB-ToPRB-PDSCH</w:t>
            </w:r>
          </w:p>
        </w:tc>
        <w:tc>
          <w:tcPr>
            <w:tcW w:w="2988" w:type="dxa"/>
          </w:tcPr>
          <w:p w14:paraId="7236D035" w14:textId="77777777" w:rsidR="00DE40BA" w:rsidRPr="00EF70F0" w:rsidRDefault="00DE40BA" w:rsidP="00DE40BA">
            <w:pPr>
              <w:pStyle w:val="TAL"/>
              <w:rPr>
                <w:i/>
              </w:rPr>
            </w:pPr>
            <w:r w:rsidRPr="00EF70F0">
              <w:rPr>
                <w:i/>
              </w:rPr>
              <w:t>Phy-ParametersCommon</w:t>
            </w:r>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r w:rsidRPr="00EF70F0">
              <w:rPr>
                <w:i/>
              </w:rPr>
              <w:t>intraSlotFreqHopping-PUSCH</w:t>
            </w:r>
          </w:p>
        </w:tc>
        <w:tc>
          <w:tcPr>
            <w:tcW w:w="2988" w:type="dxa"/>
          </w:tcPr>
          <w:p w14:paraId="220E9ABD" w14:textId="77777777" w:rsidR="00DE40BA" w:rsidRPr="00EF70F0" w:rsidRDefault="00DE40BA" w:rsidP="00DE40BA">
            <w:pPr>
              <w:pStyle w:val="TAL"/>
              <w:rPr>
                <w:i/>
              </w:rPr>
            </w:pPr>
            <w:r w:rsidRPr="00EF70F0">
              <w:rPr>
                <w:i/>
              </w:rPr>
              <w:t>Phy-ParametersFRX-Diff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r w:rsidRPr="00EF70F0">
              <w:rPr>
                <w:i/>
              </w:rPr>
              <w:t>interSlotFreqHopping-PUSCH</w:t>
            </w:r>
          </w:p>
        </w:tc>
        <w:tc>
          <w:tcPr>
            <w:tcW w:w="2988" w:type="dxa"/>
          </w:tcPr>
          <w:p w14:paraId="424FFAD2" w14:textId="77777777" w:rsidR="00DE40BA" w:rsidRPr="00EF70F0" w:rsidRDefault="00DE40BA" w:rsidP="00DE40BA">
            <w:pPr>
              <w:pStyle w:val="TAL"/>
              <w:rPr>
                <w:i/>
              </w:rPr>
            </w:pPr>
            <w:r w:rsidRPr="00EF70F0">
              <w:rPr>
                <w:i/>
              </w:rPr>
              <w:t>Phy-ParametersCommon</w:t>
            </w:r>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r w:rsidRPr="00EE67CA">
              <w:rPr>
                <w:i/>
              </w:rPr>
              <w:t>FeatureSetDownlink</w:t>
            </w:r>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r w:rsidRPr="00DC2E8F">
              <w:rPr>
                <w:i/>
              </w:rPr>
              <w:t>FeatureSetUplink</w:t>
            </w:r>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r w:rsidRPr="00F2492E">
              <w:rPr>
                <w:i/>
              </w:rPr>
              <w:t>FeatureSetDownlink</w:t>
            </w:r>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r w:rsidRPr="0014145D">
              <w:rPr>
                <w:i/>
              </w:rPr>
              <w:t>FeatureSetUplink</w:t>
            </w:r>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r w:rsidRPr="003D778D">
              <w:rPr>
                <w:i/>
              </w:rPr>
              <w:t>Phy-ParametersCommon</w:t>
            </w:r>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r w:rsidRPr="003D778D">
              <w:rPr>
                <w:i/>
              </w:rPr>
              <w:t>Phy-ParametersCommon</w:t>
            </w:r>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r w:rsidRPr="003D778D">
              <w:rPr>
                <w:i/>
              </w:rPr>
              <w:t>pusch-RepetitionMultiSlots</w:t>
            </w:r>
          </w:p>
        </w:tc>
        <w:tc>
          <w:tcPr>
            <w:tcW w:w="2988" w:type="dxa"/>
          </w:tcPr>
          <w:p w14:paraId="3ADACA0F" w14:textId="77777777" w:rsidR="00DE40BA" w:rsidRPr="003D778D" w:rsidRDefault="00DE40BA" w:rsidP="00DE40BA">
            <w:pPr>
              <w:pStyle w:val="TAL"/>
              <w:rPr>
                <w:i/>
              </w:rPr>
            </w:pPr>
            <w:r w:rsidRPr="003D778D">
              <w:rPr>
                <w:i/>
              </w:rPr>
              <w:t>Phy-ParametersCommon</w:t>
            </w:r>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r w:rsidRPr="003D778D">
              <w:rPr>
                <w:i/>
              </w:rPr>
              <w:t>pdsch-RepetitionMultiSlots</w:t>
            </w:r>
          </w:p>
        </w:tc>
        <w:tc>
          <w:tcPr>
            <w:tcW w:w="2988" w:type="dxa"/>
          </w:tcPr>
          <w:p w14:paraId="56BFE574" w14:textId="77777777" w:rsidR="00DE40BA" w:rsidRPr="003D778D" w:rsidRDefault="00DE40BA" w:rsidP="00DE40BA">
            <w:pPr>
              <w:pStyle w:val="TAL"/>
              <w:rPr>
                <w:i/>
              </w:rPr>
            </w:pPr>
            <w:r w:rsidRPr="003D778D">
              <w:rPr>
                <w:i/>
              </w:rPr>
              <w:t>Phy-ParametersCommon</w:t>
            </w:r>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r w:rsidRPr="00ED29BC">
              <w:rPr>
                <w:i/>
              </w:rPr>
              <w:t>downlinkSPS</w:t>
            </w:r>
          </w:p>
        </w:tc>
        <w:tc>
          <w:tcPr>
            <w:tcW w:w="2988" w:type="dxa"/>
          </w:tcPr>
          <w:p w14:paraId="38D8FC60" w14:textId="77777777" w:rsidR="00DE40BA" w:rsidRPr="00ED29BC" w:rsidRDefault="00DE40BA" w:rsidP="00DE40BA">
            <w:pPr>
              <w:pStyle w:val="TAL"/>
              <w:rPr>
                <w:i/>
              </w:rPr>
            </w:pPr>
            <w:r w:rsidRPr="00ED29BC">
              <w:rPr>
                <w:i/>
              </w:rPr>
              <w:t>Phy-ParametersCommon</w:t>
            </w:r>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r w:rsidRPr="00ED29BC">
              <w:rPr>
                <w:i/>
              </w:rPr>
              <w:t>Phy-ParametersCommon</w:t>
            </w:r>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r w:rsidRPr="00ED29BC">
              <w:rPr>
                <w:i/>
              </w:rPr>
              <w:t>Phy-ParametersCommon</w:t>
            </w:r>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pre-EmptIndication-DL</w:t>
            </w:r>
          </w:p>
        </w:tc>
        <w:tc>
          <w:tcPr>
            <w:tcW w:w="2988" w:type="dxa"/>
          </w:tcPr>
          <w:p w14:paraId="435D4C9D" w14:textId="77777777" w:rsidR="00DE40BA" w:rsidRPr="00A34E76" w:rsidRDefault="00DE40BA" w:rsidP="00DE40BA">
            <w:pPr>
              <w:pStyle w:val="TAL"/>
            </w:pPr>
            <w:r w:rsidRPr="00ED29BC">
              <w:rPr>
                <w:i/>
              </w:rPr>
              <w:t>Phy-ParametersCommon</w:t>
            </w:r>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r w:rsidRPr="00A16EAB">
              <w:rPr>
                <w:i/>
              </w:rPr>
              <w:t>cbg-TransIndication-DL</w:t>
            </w:r>
          </w:p>
        </w:tc>
        <w:tc>
          <w:tcPr>
            <w:tcW w:w="2988" w:type="dxa"/>
          </w:tcPr>
          <w:p w14:paraId="55F4BA2E" w14:textId="77777777" w:rsidR="00DE40BA" w:rsidRPr="00A34E76" w:rsidRDefault="00DE40BA" w:rsidP="00DE40BA">
            <w:pPr>
              <w:pStyle w:val="TAL"/>
            </w:pPr>
            <w:r w:rsidRPr="00ED29BC">
              <w:rPr>
                <w:i/>
              </w:rPr>
              <w:t>Phy-ParametersCommon</w:t>
            </w:r>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r w:rsidRPr="00A16EAB">
              <w:rPr>
                <w:i/>
              </w:rPr>
              <w:t>cbg-FlushIndication-DL</w:t>
            </w:r>
          </w:p>
        </w:tc>
        <w:tc>
          <w:tcPr>
            <w:tcW w:w="2988" w:type="dxa"/>
          </w:tcPr>
          <w:p w14:paraId="1CA48A55" w14:textId="77777777" w:rsidR="00DE40BA" w:rsidRPr="00A34E76" w:rsidRDefault="00DE40BA" w:rsidP="00DE40BA">
            <w:pPr>
              <w:pStyle w:val="TAL"/>
            </w:pPr>
            <w:r w:rsidRPr="00ED29BC">
              <w:rPr>
                <w:i/>
              </w:rPr>
              <w:t>Phy-ParametersCommon</w:t>
            </w:r>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r w:rsidRPr="00A16EAB">
              <w:rPr>
                <w:i/>
              </w:rPr>
              <w:t>dynamicHARQ-ACK-CodeB-CBG-Retx-DL</w:t>
            </w:r>
          </w:p>
        </w:tc>
        <w:tc>
          <w:tcPr>
            <w:tcW w:w="2988" w:type="dxa"/>
          </w:tcPr>
          <w:p w14:paraId="5C61217F" w14:textId="77777777" w:rsidR="00DE40BA" w:rsidRPr="00A34E76" w:rsidRDefault="00DE40BA" w:rsidP="00DE40BA">
            <w:pPr>
              <w:pStyle w:val="TAL"/>
            </w:pPr>
            <w:r w:rsidRPr="00ED29BC">
              <w:rPr>
                <w:i/>
              </w:rPr>
              <w:t>Phy-ParametersCommon</w:t>
            </w:r>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r w:rsidRPr="00A16EAB">
              <w:rPr>
                <w:i/>
              </w:rPr>
              <w:t>cbg-TransIndication-UL</w:t>
            </w:r>
          </w:p>
        </w:tc>
        <w:tc>
          <w:tcPr>
            <w:tcW w:w="2988" w:type="dxa"/>
          </w:tcPr>
          <w:p w14:paraId="23B346CB" w14:textId="77777777" w:rsidR="00DE40BA" w:rsidRPr="00A34E76" w:rsidRDefault="00DE40BA" w:rsidP="00DE40BA">
            <w:pPr>
              <w:pStyle w:val="TAL"/>
            </w:pPr>
            <w:r w:rsidRPr="00ED29BC">
              <w:rPr>
                <w:i/>
              </w:rPr>
              <w:t>Phy-ParametersCommon</w:t>
            </w:r>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t>controlResourceSet</w:t>
            </w:r>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r w:rsidRPr="009D58E8">
              <w:rPr>
                <w:i/>
              </w:rPr>
              <w:t>rateMatchingResrcSetSemi-Static</w:t>
            </w:r>
          </w:p>
        </w:tc>
        <w:tc>
          <w:tcPr>
            <w:tcW w:w="2988" w:type="dxa"/>
          </w:tcPr>
          <w:p w14:paraId="03D600FF" w14:textId="77777777" w:rsidR="00DE40BA" w:rsidRPr="00A34E76" w:rsidRDefault="00DE40BA" w:rsidP="00DE40BA">
            <w:pPr>
              <w:pStyle w:val="TAL"/>
            </w:pPr>
            <w:r w:rsidRPr="00ED29BC">
              <w:rPr>
                <w:i/>
              </w:rPr>
              <w:t>Phy-ParametersCommon</w:t>
            </w:r>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r w:rsidRPr="009D58E8">
              <w:rPr>
                <w:i/>
              </w:rPr>
              <w:t>rateMatchingResrcSetDynamic</w:t>
            </w:r>
          </w:p>
        </w:tc>
        <w:tc>
          <w:tcPr>
            <w:tcW w:w="2988" w:type="dxa"/>
          </w:tcPr>
          <w:p w14:paraId="33FD4639" w14:textId="77777777" w:rsidR="00DE40BA" w:rsidRPr="00A34E76" w:rsidRDefault="00DE40BA" w:rsidP="00DE40BA">
            <w:pPr>
              <w:pStyle w:val="TAL"/>
            </w:pPr>
            <w:r w:rsidRPr="00ED29BC">
              <w:rPr>
                <w:i/>
              </w:rPr>
              <w:t>Phy-ParametersCommon</w:t>
            </w:r>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r w:rsidRPr="009D58E8">
              <w:rPr>
                <w:i/>
              </w:rPr>
              <w:t>rateMatchingCtrlResrcSetDynamic</w:t>
            </w:r>
          </w:p>
        </w:tc>
        <w:tc>
          <w:tcPr>
            <w:tcW w:w="2988" w:type="dxa"/>
          </w:tcPr>
          <w:p w14:paraId="730A5A6F" w14:textId="77777777" w:rsidR="00DE40BA" w:rsidRPr="00A34E76" w:rsidRDefault="00DE40BA" w:rsidP="00DE40BA">
            <w:pPr>
              <w:pStyle w:val="TAL"/>
            </w:pPr>
            <w:r w:rsidRPr="00ED29BC">
              <w:rPr>
                <w:i/>
              </w:rPr>
              <w:t>Phy-ParametersCommon</w:t>
            </w:r>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r w:rsidRPr="00C824C3">
              <w:rPr>
                <w:i/>
              </w:rPr>
              <w:t>rateMatchingLTE-CRS</w:t>
            </w:r>
          </w:p>
        </w:tc>
        <w:tc>
          <w:tcPr>
            <w:tcW w:w="2988" w:type="dxa"/>
          </w:tcPr>
          <w:p w14:paraId="4D539717" w14:textId="77777777" w:rsidR="00DE40BA" w:rsidRPr="00C824C3" w:rsidRDefault="00DE40BA" w:rsidP="00DE40BA">
            <w:pPr>
              <w:pStyle w:val="TAL"/>
              <w:rPr>
                <w:i/>
                <w:lang w:eastAsia="ja-JP"/>
              </w:rPr>
            </w:pPr>
            <w:r w:rsidRPr="00C824C3">
              <w:rPr>
                <w:rFonts w:hint="eastAsia"/>
                <w:i/>
                <w:lang w:eastAsia="ja-JP"/>
              </w:rPr>
              <w:t>BandNR</w:t>
            </w:r>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r w:rsidRPr="00C824C3">
              <w:rPr>
                <w:i/>
              </w:rPr>
              <w:t>pusch-LBRM</w:t>
            </w:r>
          </w:p>
        </w:tc>
        <w:tc>
          <w:tcPr>
            <w:tcW w:w="2988" w:type="dxa"/>
          </w:tcPr>
          <w:p w14:paraId="689F985D" w14:textId="77777777" w:rsidR="00DE40BA" w:rsidRPr="00C824C3" w:rsidRDefault="00DE40BA" w:rsidP="00DE40BA">
            <w:pPr>
              <w:pStyle w:val="TAL"/>
              <w:rPr>
                <w:i/>
              </w:rPr>
            </w:pPr>
            <w:r w:rsidRPr="00C824C3">
              <w:rPr>
                <w:i/>
              </w:rPr>
              <w:t>Phy-ParametersFRX-Diff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dl-SchedulingOffset-PDSCH-TypeA</w:t>
            </w:r>
          </w:p>
        </w:tc>
        <w:tc>
          <w:tcPr>
            <w:tcW w:w="2988" w:type="dxa"/>
          </w:tcPr>
          <w:p w14:paraId="6CF45353" w14:textId="77777777" w:rsidR="00DE40BA" w:rsidRPr="00C824C3" w:rsidRDefault="00DE40BA" w:rsidP="00DE40BA">
            <w:pPr>
              <w:pStyle w:val="TAL"/>
              <w:rPr>
                <w:i/>
              </w:rPr>
            </w:pPr>
            <w:r w:rsidRPr="00C824C3">
              <w:rPr>
                <w:i/>
              </w:rPr>
              <w:t>Phy-ParametersXDD-Diff</w:t>
            </w:r>
          </w:p>
          <w:p w14:paraId="742D83F2" w14:textId="77777777" w:rsidR="00DE40BA" w:rsidRPr="00C824C3" w:rsidRDefault="00DE40BA" w:rsidP="00DE40BA">
            <w:pPr>
              <w:pStyle w:val="TAL"/>
              <w:rPr>
                <w:i/>
              </w:rPr>
            </w:pPr>
            <w:r w:rsidRPr="00C824C3">
              <w:rPr>
                <w:i/>
              </w:rPr>
              <w:t>Phy-ParametersFRX-Diff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dl-SchedulingOffset-PDSCH-TypeB</w:t>
            </w:r>
          </w:p>
        </w:tc>
        <w:tc>
          <w:tcPr>
            <w:tcW w:w="2988" w:type="dxa"/>
          </w:tcPr>
          <w:p w14:paraId="123343D1" w14:textId="77777777" w:rsidR="00DE40BA" w:rsidRPr="00C824C3" w:rsidRDefault="00DE40BA" w:rsidP="00DE40BA">
            <w:pPr>
              <w:pStyle w:val="TAL"/>
              <w:rPr>
                <w:i/>
              </w:rPr>
            </w:pPr>
            <w:r w:rsidRPr="00C824C3">
              <w:rPr>
                <w:i/>
              </w:rPr>
              <w:t>Phy-ParametersXDD-Diff</w:t>
            </w:r>
          </w:p>
          <w:p w14:paraId="53BD6492" w14:textId="77777777" w:rsidR="00DE40BA" w:rsidRPr="00A34E76" w:rsidRDefault="00DE40BA" w:rsidP="00DE40BA">
            <w:pPr>
              <w:pStyle w:val="TAL"/>
            </w:pPr>
            <w:r w:rsidRPr="00C824C3">
              <w:rPr>
                <w:i/>
              </w:rPr>
              <w:t>Phy-ParametersFRX-Diff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ul-SchedulingOffset</w:t>
            </w:r>
          </w:p>
        </w:tc>
        <w:tc>
          <w:tcPr>
            <w:tcW w:w="2988" w:type="dxa"/>
          </w:tcPr>
          <w:p w14:paraId="783C8A02" w14:textId="77777777" w:rsidR="00DE40BA" w:rsidRPr="00C824C3" w:rsidRDefault="00DE40BA" w:rsidP="00DE40BA">
            <w:pPr>
              <w:pStyle w:val="TAL"/>
              <w:rPr>
                <w:i/>
              </w:rPr>
            </w:pPr>
            <w:r w:rsidRPr="00C824C3">
              <w:rPr>
                <w:i/>
              </w:rPr>
              <w:t>Phy-ParametersXDD-Diff</w:t>
            </w:r>
          </w:p>
          <w:p w14:paraId="458764F7" w14:textId="77777777" w:rsidR="00DE40BA" w:rsidRPr="00A34E76" w:rsidRDefault="00DE40BA" w:rsidP="00DE40BA">
            <w:pPr>
              <w:pStyle w:val="TAL"/>
            </w:pPr>
            <w:r w:rsidRPr="00C824C3">
              <w:rPr>
                <w:i/>
              </w:rPr>
              <w:t>Phy-ParametersFRX-Diff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r w:rsidRPr="00DD122C">
              <w:rPr>
                <w:i/>
              </w:rPr>
              <w:t>pdsch-SeparationWithGap</w:t>
            </w:r>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r w:rsidRPr="00DD122C">
              <w:rPr>
                <w:i/>
              </w:rPr>
              <w:t>pusch-SeparationWithGap</w:t>
            </w:r>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r w:rsidRPr="00D77A9F">
              <w:rPr>
                <w:i/>
              </w:rPr>
              <w:t>Phy-ParametersFRX-Diff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r w:rsidRPr="00D77A9F">
              <w:rPr>
                <w:i/>
              </w:rPr>
              <w:t>Phy-ParametersFRX-Diff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dl-MCS-TableAlt-DynamicIndication</w:t>
            </w:r>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ul-MCS-TableAlt-DynamicIndication</w:t>
            </w:r>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r w:rsidRPr="002870B4">
              <w:rPr>
                <w:i/>
              </w:rPr>
              <w:t>bwp-WithoutRestriction</w:t>
            </w:r>
          </w:p>
        </w:tc>
        <w:tc>
          <w:tcPr>
            <w:tcW w:w="2988" w:type="dxa"/>
          </w:tcPr>
          <w:p w14:paraId="7DE062EA" w14:textId="77777777" w:rsidR="00DE40BA" w:rsidRPr="002870B4" w:rsidRDefault="00DE40BA" w:rsidP="00DE40BA">
            <w:pPr>
              <w:pStyle w:val="TAL"/>
              <w:rPr>
                <w:i/>
                <w:lang w:eastAsia="ja-JP"/>
              </w:rPr>
            </w:pPr>
            <w:r w:rsidRPr="002870B4">
              <w:rPr>
                <w:rFonts w:hint="eastAsia"/>
                <w:i/>
                <w:lang w:eastAsia="ja-JP"/>
              </w:rPr>
              <w:t>BandNR</w:t>
            </w:r>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r w:rsidRPr="00E74937">
              <w:rPr>
                <w:i/>
              </w:rPr>
              <w:t>bwp-SameNumerology</w:t>
            </w:r>
          </w:p>
        </w:tc>
        <w:tc>
          <w:tcPr>
            <w:tcW w:w="2988" w:type="dxa"/>
          </w:tcPr>
          <w:p w14:paraId="2E007633" w14:textId="77777777" w:rsidR="00DE40BA" w:rsidRPr="00A34E76" w:rsidRDefault="00DE40BA" w:rsidP="00DE40BA">
            <w:pPr>
              <w:pStyle w:val="TAL"/>
            </w:pPr>
            <w:r w:rsidRPr="002870B4">
              <w:rPr>
                <w:rFonts w:hint="eastAsia"/>
                <w:i/>
                <w:lang w:eastAsia="ja-JP"/>
              </w:rPr>
              <w:t>BandNR</w:t>
            </w:r>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r w:rsidRPr="00E74937">
              <w:rPr>
                <w:i/>
              </w:rPr>
              <w:t>bwp-SameNumerology</w:t>
            </w:r>
          </w:p>
        </w:tc>
        <w:tc>
          <w:tcPr>
            <w:tcW w:w="2988" w:type="dxa"/>
          </w:tcPr>
          <w:p w14:paraId="00D19DE9" w14:textId="77777777" w:rsidR="00DE40BA" w:rsidRPr="00A34E76" w:rsidRDefault="00DE40BA" w:rsidP="00DE40BA">
            <w:pPr>
              <w:pStyle w:val="TAL"/>
            </w:pPr>
            <w:r w:rsidRPr="002870B4">
              <w:rPr>
                <w:rFonts w:hint="eastAsia"/>
                <w:i/>
                <w:lang w:eastAsia="ja-JP"/>
              </w:rPr>
              <w:t>BandNR</w:t>
            </w:r>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4) More than one numerologies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r w:rsidRPr="00142003">
              <w:rPr>
                <w:i/>
              </w:rPr>
              <w:t>bwp-DiffNumerology</w:t>
            </w:r>
          </w:p>
        </w:tc>
        <w:tc>
          <w:tcPr>
            <w:tcW w:w="2988" w:type="dxa"/>
          </w:tcPr>
          <w:p w14:paraId="50CA3B11" w14:textId="77777777" w:rsidR="00DE40BA" w:rsidRPr="00A34E76" w:rsidRDefault="00DE40BA" w:rsidP="00DE40BA">
            <w:pPr>
              <w:pStyle w:val="TAL"/>
            </w:pPr>
            <w:r w:rsidRPr="002870B4">
              <w:rPr>
                <w:rFonts w:hint="eastAsia"/>
                <w:i/>
                <w:lang w:eastAsia="ja-JP"/>
              </w:rPr>
              <w:t>BandNR</w:t>
            </w:r>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r w:rsidRPr="00082040">
              <w:rPr>
                <w:i/>
              </w:rPr>
              <w:t>supportedBandCombinationList</w:t>
            </w:r>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r w:rsidRPr="00082040">
              <w:rPr>
                <w:i/>
              </w:rPr>
              <w:t>pdcch-BlindDetectionCA</w:t>
            </w:r>
          </w:p>
        </w:tc>
        <w:tc>
          <w:tcPr>
            <w:tcW w:w="2988" w:type="dxa"/>
          </w:tcPr>
          <w:p w14:paraId="362B2C30" w14:textId="77777777" w:rsidR="00DE40BA" w:rsidRPr="00082040" w:rsidRDefault="00DE40BA" w:rsidP="00DE40BA">
            <w:pPr>
              <w:pStyle w:val="TAL"/>
              <w:rPr>
                <w:i/>
              </w:rPr>
            </w:pPr>
            <w:r w:rsidRPr="00082040">
              <w:rPr>
                <w:i/>
              </w:rPr>
              <w:t>Phy-ParametersFRX-Diff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r w:rsidRPr="00082040">
              <w:rPr>
                <w:i/>
              </w:rPr>
              <w:t>supportedBandCombinationList</w:t>
            </w:r>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r w:rsidRPr="00C430A8">
              <w:rPr>
                <w:i/>
              </w:rPr>
              <w:t>twoPUCCH-Group</w:t>
            </w:r>
          </w:p>
        </w:tc>
        <w:tc>
          <w:tcPr>
            <w:tcW w:w="2988" w:type="dxa"/>
          </w:tcPr>
          <w:p w14:paraId="1EF85D7B" w14:textId="77777777" w:rsidR="00DE40BA" w:rsidRPr="00C430A8" w:rsidRDefault="00DE40BA" w:rsidP="00DE40BA">
            <w:pPr>
              <w:pStyle w:val="TAL"/>
              <w:rPr>
                <w:i/>
              </w:rPr>
            </w:pPr>
            <w:r w:rsidRPr="00C430A8">
              <w:rPr>
                <w:i/>
              </w:rPr>
              <w:t>FeatureSetUplink</w:t>
            </w:r>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r w:rsidRPr="00AD0431">
              <w:rPr>
                <w:i/>
              </w:rPr>
              <w:t>diffNumerologyAcrossPUCCH-Group</w:t>
            </w:r>
          </w:p>
        </w:tc>
        <w:tc>
          <w:tcPr>
            <w:tcW w:w="2988" w:type="dxa"/>
          </w:tcPr>
          <w:p w14:paraId="0CDC5756" w14:textId="77777777" w:rsidR="00DE40BA" w:rsidRPr="00AD0431" w:rsidRDefault="00DE40BA" w:rsidP="00DE40BA">
            <w:pPr>
              <w:pStyle w:val="TAL"/>
              <w:rPr>
                <w:i/>
              </w:rPr>
            </w:pPr>
            <w:r w:rsidRPr="00AD0431">
              <w:rPr>
                <w:i/>
              </w:rPr>
              <w:t>CA-ParametersNR</w:t>
            </w:r>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r w:rsidRPr="00F67174">
              <w:rPr>
                <w:i/>
              </w:rPr>
              <w:t>diffNumerologyWithinPUCCH-Group</w:t>
            </w:r>
            <w:r>
              <w:rPr>
                <w:i/>
              </w:rPr>
              <w:t>SmallerSCS</w:t>
            </w:r>
          </w:p>
        </w:tc>
        <w:tc>
          <w:tcPr>
            <w:tcW w:w="2988" w:type="dxa"/>
          </w:tcPr>
          <w:p w14:paraId="28A1DDC9" w14:textId="77777777" w:rsidR="00DE40BA" w:rsidRPr="00A34E76" w:rsidRDefault="00DE40BA" w:rsidP="00DE40BA">
            <w:pPr>
              <w:pStyle w:val="TAL"/>
            </w:pPr>
            <w:r w:rsidRPr="00AD0431">
              <w:rPr>
                <w:i/>
              </w:rPr>
              <w:t>CA-ParametersNR</w:t>
            </w:r>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r w:rsidRPr="00F67174">
              <w:rPr>
                <w:i/>
              </w:rPr>
              <w:t>diffNumerologyWithinPUCCH-Group</w:t>
            </w:r>
            <w:r>
              <w:rPr>
                <w:i/>
              </w:rPr>
              <w:t>LargerSCS</w:t>
            </w:r>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r w:rsidRPr="00EE11E4">
              <w:rPr>
                <w:i/>
              </w:rPr>
              <w:t>crossCarrierScheduling-SameSCS</w:t>
            </w:r>
          </w:p>
        </w:tc>
        <w:tc>
          <w:tcPr>
            <w:tcW w:w="2988" w:type="dxa"/>
          </w:tcPr>
          <w:p w14:paraId="0EEE5E25" w14:textId="77777777" w:rsidR="00DE40BA" w:rsidRPr="00EE11E4" w:rsidRDefault="00DE40BA" w:rsidP="00DE40BA">
            <w:pPr>
              <w:pStyle w:val="TAL"/>
              <w:rPr>
                <w:i/>
                <w:lang w:eastAsia="ja-JP"/>
              </w:rPr>
            </w:pPr>
            <w:r w:rsidRPr="00EE11E4">
              <w:rPr>
                <w:rFonts w:hint="eastAsia"/>
                <w:i/>
                <w:lang w:eastAsia="ja-JP"/>
              </w:rPr>
              <w:t>BandNR</w:t>
            </w:r>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r w:rsidRPr="00EE11E4">
              <w:rPr>
                <w:i/>
              </w:rPr>
              <w:t>crossCarrierScheduling-OtherSCS</w:t>
            </w:r>
          </w:p>
        </w:tc>
        <w:tc>
          <w:tcPr>
            <w:tcW w:w="2988" w:type="dxa"/>
          </w:tcPr>
          <w:p w14:paraId="4C738033" w14:textId="77777777" w:rsidR="00DE40BA" w:rsidRPr="00EE11E4" w:rsidRDefault="00DE40BA" w:rsidP="00DE40BA">
            <w:pPr>
              <w:pStyle w:val="TAL"/>
              <w:rPr>
                <w:i/>
              </w:rPr>
            </w:pPr>
            <w:r w:rsidRPr="00EE11E4">
              <w:rPr>
                <w:i/>
              </w:rPr>
              <w:t>FeatureSetDownlink</w:t>
            </w:r>
          </w:p>
          <w:p w14:paraId="060A05F0" w14:textId="77777777" w:rsidR="00DE40BA" w:rsidRPr="00EE11E4" w:rsidRDefault="00DE40BA" w:rsidP="00DE40BA">
            <w:pPr>
              <w:pStyle w:val="TAL"/>
              <w:rPr>
                <w:i/>
              </w:rPr>
            </w:pPr>
            <w:r w:rsidRPr="00EE11E4">
              <w:rPr>
                <w:i/>
              </w:rPr>
              <w:t>FeatureSetUplink</w:t>
            </w:r>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r w:rsidRPr="00727212">
              <w:rPr>
                <w:i/>
              </w:rPr>
              <w:t>supportedNumberTAG</w:t>
            </w:r>
          </w:p>
        </w:tc>
        <w:tc>
          <w:tcPr>
            <w:tcW w:w="2988" w:type="dxa"/>
          </w:tcPr>
          <w:p w14:paraId="447EB963" w14:textId="77777777" w:rsidR="00DE40BA" w:rsidRPr="00727212" w:rsidRDefault="00DE40BA" w:rsidP="00DE40BA">
            <w:pPr>
              <w:pStyle w:val="TAL"/>
              <w:rPr>
                <w:i/>
              </w:rPr>
            </w:pPr>
            <w:r w:rsidRPr="00727212">
              <w:rPr>
                <w:i/>
              </w:rPr>
              <w:t>CA-ParametersNR</w:t>
            </w:r>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r w:rsidRPr="00E30B92">
              <w:rPr>
                <w:i/>
              </w:rPr>
              <w:t>singleUL-Transmission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This is a UE feature for LTE for a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r w:rsidRPr="00E30B92">
              <w:rPr>
                <w:i/>
              </w:rPr>
              <w:t>tdm-Pattern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This is a UE feature for LTE for a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2) Supplemental uplink with same numerology between SUL and non SUL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r w:rsidRPr="0066082C">
              <w:rPr>
                <w:i/>
              </w:rPr>
              <w:t>supportedBandCombinationList</w:t>
            </w:r>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Supplemental uplink with different numerologies between SUL and non SUL carriers</w:t>
            </w:r>
          </w:p>
        </w:tc>
        <w:tc>
          <w:tcPr>
            <w:tcW w:w="2497" w:type="dxa"/>
          </w:tcPr>
          <w:p w14:paraId="3FC808BC" w14:textId="77777777" w:rsidR="00DE40BA" w:rsidRPr="00A34E76" w:rsidRDefault="00DE40BA" w:rsidP="00DE40BA">
            <w:pPr>
              <w:pStyle w:val="TAL"/>
            </w:pPr>
            <w:r w:rsidRPr="00BA2215">
              <w:t>Different numerologies between SUL and non SUL</w:t>
            </w:r>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r w:rsidRPr="0066082C">
              <w:rPr>
                <w:i/>
              </w:rPr>
              <w:t>supportedBandCombinationList</w:t>
            </w:r>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r w:rsidRPr="007A029F">
              <w:rPr>
                <w:i/>
              </w:rPr>
              <w:t>dynamicSwitchSUL</w:t>
            </w:r>
          </w:p>
        </w:tc>
        <w:tc>
          <w:tcPr>
            <w:tcW w:w="2988" w:type="dxa"/>
          </w:tcPr>
          <w:p w14:paraId="0EAE7200" w14:textId="77777777" w:rsidR="00DE40BA" w:rsidRPr="007A029F" w:rsidRDefault="00DE40BA" w:rsidP="00DE40BA">
            <w:pPr>
              <w:pStyle w:val="TAL"/>
              <w:rPr>
                <w:i/>
              </w:rPr>
            </w:pPr>
            <w:r w:rsidRPr="007A029F">
              <w:rPr>
                <w:i/>
              </w:rPr>
              <w:t>FeatureSetUplink</w:t>
            </w:r>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Simultaneous transmission of SRS on an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Simultaneous transmission of SRS on an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r w:rsidRPr="007A029F">
              <w:rPr>
                <w:i/>
              </w:rPr>
              <w:t>simultaneousTxSUL-NonSUL</w:t>
            </w:r>
          </w:p>
        </w:tc>
        <w:tc>
          <w:tcPr>
            <w:tcW w:w="2988" w:type="dxa"/>
          </w:tcPr>
          <w:p w14:paraId="36BACDAC" w14:textId="77777777" w:rsidR="00DE40BA" w:rsidRPr="007A029F" w:rsidRDefault="00DE40BA" w:rsidP="00DE40BA">
            <w:pPr>
              <w:pStyle w:val="TAL"/>
              <w:rPr>
                <w:i/>
              </w:rPr>
            </w:pPr>
            <w:r w:rsidRPr="007A029F">
              <w:rPr>
                <w:i/>
              </w:rPr>
              <w:t>FeatureSetUplink</w:t>
            </w:r>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r w:rsidRPr="00B831FA">
              <w:rPr>
                <w:i/>
              </w:rPr>
              <w:t>searchSpaceSharingCA-DL</w:t>
            </w:r>
          </w:p>
        </w:tc>
        <w:tc>
          <w:tcPr>
            <w:tcW w:w="2988" w:type="dxa"/>
          </w:tcPr>
          <w:p w14:paraId="72854D9D" w14:textId="77777777" w:rsidR="00DE40BA" w:rsidRPr="00B831FA" w:rsidRDefault="00DE40BA" w:rsidP="00DE40BA">
            <w:pPr>
              <w:pStyle w:val="TAL"/>
              <w:rPr>
                <w:i/>
              </w:rPr>
            </w:pPr>
            <w:r w:rsidRPr="00B831FA">
              <w:rPr>
                <w:i/>
              </w:rPr>
              <w:t>FeatureSetDownlink</w:t>
            </w:r>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r w:rsidRPr="00B831FA">
              <w:rPr>
                <w:i/>
              </w:rPr>
              <w:t>searchSpaceSharingCA-UL</w:t>
            </w:r>
          </w:p>
        </w:tc>
        <w:tc>
          <w:tcPr>
            <w:tcW w:w="2988" w:type="dxa"/>
          </w:tcPr>
          <w:p w14:paraId="5D69ACA2" w14:textId="77777777" w:rsidR="00DE40BA" w:rsidRPr="00B831FA" w:rsidRDefault="00DE40BA" w:rsidP="00DE40BA">
            <w:pPr>
              <w:pStyle w:val="TAL"/>
              <w:rPr>
                <w:i/>
              </w:rPr>
            </w:pPr>
            <w:r w:rsidRPr="00B831FA">
              <w:rPr>
                <w:i/>
              </w:rPr>
              <w:t>FeatureSetUplink</w:t>
            </w:r>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pa-PhaseDiscontinuityImpacts</w:t>
            </w:r>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ul-TimingAlignmentEUTRA-NR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UE reports a set of supported band partitionings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r w:rsidRPr="00A720FB">
              <w:rPr>
                <w:i/>
                <w:lang w:eastAsia="ja-JP"/>
              </w:rPr>
              <w:t>pdcch-BlindDetectionMCG-UE</w:t>
            </w:r>
          </w:p>
          <w:p w14:paraId="2661BB3F" w14:textId="77777777" w:rsidR="00DE40BA" w:rsidRPr="001563B2" w:rsidRDefault="00DE40BA" w:rsidP="00DE40BA">
            <w:pPr>
              <w:pStyle w:val="TAL"/>
              <w:rPr>
                <w:lang w:eastAsia="ja-JP"/>
              </w:rPr>
            </w:pPr>
            <w:r w:rsidRPr="00A720FB">
              <w:rPr>
                <w:i/>
                <w:lang w:eastAsia="ja-JP"/>
              </w:rPr>
              <w:t>pdcch-BlindDetectionSCG-UE</w:t>
            </w:r>
          </w:p>
        </w:tc>
        <w:tc>
          <w:tcPr>
            <w:tcW w:w="2988" w:type="dxa"/>
          </w:tcPr>
          <w:p w14:paraId="0E5939CE" w14:textId="77777777" w:rsidR="00DE40BA" w:rsidRPr="001563B2" w:rsidRDefault="00DE40BA" w:rsidP="00DE40BA">
            <w:pPr>
              <w:pStyle w:val="TAL"/>
              <w:rPr>
                <w:lang w:eastAsia="ja-JP"/>
              </w:rPr>
            </w:pPr>
            <w:r w:rsidRPr="00A720FB">
              <w:rPr>
                <w:i/>
                <w:lang w:eastAsia="ja-JP"/>
              </w:rPr>
              <w:t>Phy-ParametersFRX-Diff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221FCBE" w14:textId="77777777" w:rsidR="00DE40BA" w:rsidRDefault="00DE40BA" w:rsidP="00DE40BA">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5B43968A" w14:textId="77777777" w:rsidR="00DE40BA" w:rsidRDefault="00DE40BA" w:rsidP="00DE40BA">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69F67F15" w14:textId="77777777" w:rsidR="00DE40BA" w:rsidRDefault="00DE40BA" w:rsidP="00DE40BA">
            <w:pPr>
              <w:pStyle w:val="TAL"/>
            </w:pPr>
          </w:p>
          <w:p w14:paraId="30762F6F" w14:textId="77777777" w:rsidR="00DE40BA" w:rsidRPr="00A34E76" w:rsidRDefault="00DE40BA" w:rsidP="00DE40BA">
            <w:pPr>
              <w:pStyle w:val="TAL"/>
            </w:pPr>
            <w:r>
              <w:lastRenderedPageBreak/>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10670E4" w14:textId="77777777" w:rsidR="00DE40BA" w:rsidRPr="00A34E76" w:rsidRDefault="00DE40BA" w:rsidP="00DE40BA">
            <w:pPr>
              <w:pStyle w:val="TAL"/>
            </w:pPr>
            <w:r>
              <w:rPr>
                <w:rFonts w:hint="eastAsia"/>
                <w:lang w:eastAsia="ja-JP"/>
              </w:rPr>
              <w:lastRenderedPageBreak/>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When total transmission power exceeds Pcmax,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r w:rsidRPr="00162B2C">
              <w:rPr>
                <w:i/>
              </w:rPr>
              <w:t>dynamicPowerSharing</w:t>
            </w:r>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r w:rsidRPr="00162B2C">
              <w:rPr>
                <w:i/>
              </w:rPr>
              <w:t>tdm-Pattern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r w:rsidRPr="00C4071E">
              <w:rPr>
                <w:i/>
              </w:rPr>
              <w:t>tpc-PUSCH-RNTI</w:t>
            </w:r>
          </w:p>
        </w:tc>
        <w:tc>
          <w:tcPr>
            <w:tcW w:w="2988" w:type="dxa"/>
          </w:tcPr>
          <w:p w14:paraId="3A1CBE79" w14:textId="77777777" w:rsidR="00DE40BA" w:rsidRPr="00C4071E" w:rsidRDefault="00DE40BA" w:rsidP="00DE40BA">
            <w:pPr>
              <w:pStyle w:val="TAL"/>
              <w:rPr>
                <w:i/>
              </w:rPr>
            </w:pPr>
            <w:r w:rsidRPr="00C4071E">
              <w:rPr>
                <w:i/>
              </w:rPr>
              <w:t>Phy-ParametersFRX-Diff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r w:rsidRPr="00C4071E">
              <w:rPr>
                <w:i/>
              </w:rPr>
              <w:t>tpc-PUCCH-RNTI</w:t>
            </w:r>
          </w:p>
        </w:tc>
        <w:tc>
          <w:tcPr>
            <w:tcW w:w="2988" w:type="dxa"/>
          </w:tcPr>
          <w:p w14:paraId="1DA14184" w14:textId="77777777" w:rsidR="00DE40BA" w:rsidRPr="00C4071E" w:rsidRDefault="00DE40BA" w:rsidP="00DE40BA">
            <w:pPr>
              <w:pStyle w:val="TAL"/>
              <w:rPr>
                <w:i/>
              </w:rPr>
            </w:pPr>
            <w:r w:rsidRPr="00C4071E">
              <w:rPr>
                <w:i/>
              </w:rPr>
              <w:t>Phy-ParametersFRX-Diff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r w:rsidRPr="00C4071E">
              <w:rPr>
                <w:i/>
              </w:rPr>
              <w:t>tpc-SRS-RNTI</w:t>
            </w:r>
          </w:p>
        </w:tc>
        <w:tc>
          <w:tcPr>
            <w:tcW w:w="2988" w:type="dxa"/>
          </w:tcPr>
          <w:p w14:paraId="6CB07115" w14:textId="77777777" w:rsidR="00DE40BA" w:rsidRPr="00C4071E" w:rsidRDefault="00DE40BA" w:rsidP="00DE40BA">
            <w:pPr>
              <w:pStyle w:val="TAL"/>
              <w:rPr>
                <w:i/>
              </w:rPr>
            </w:pPr>
            <w:r w:rsidRPr="00C4071E">
              <w:rPr>
                <w:i/>
              </w:rPr>
              <w:t>Phy-ParametersFRX-Diff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r w:rsidRPr="00C4071E">
              <w:rPr>
                <w:i/>
              </w:rPr>
              <w:t>absoluteTPC-Command</w:t>
            </w:r>
          </w:p>
        </w:tc>
        <w:tc>
          <w:tcPr>
            <w:tcW w:w="2988" w:type="dxa"/>
          </w:tcPr>
          <w:p w14:paraId="18D6AE0E" w14:textId="77777777" w:rsidR="00DE40BA" w:rsidRPr="00C4071E" w:rsidRDefault="00DE40BA" w:rsidP="00DE40BA">
            <w:pPr>
              <w:pStyle w:val="TAL"/>
              <w:rPr>
                <w:i/>
              </w:rPr>
            </w:pPr>
            <w:r w:rsidRPr="00C4071E">
              <w:rPr>
                <w:i/>
              </w:rPr>
              <w:t>Phy-ParametersFRX-Diff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r w:rsidRPr="00C4071E">
              <w:rPr>
                <w:i/>
              </w:rPr>
              <w:t>twoDifferentTPC-Loop-PUSCH</w:t>
            </w:r>
          </w:p>
        </w:tc>
        <w:tc>
          <w:tcPr>
            <w:tcW w:w="2988" w:type="dxa"/>
          </w:tcPr>
          <w:p w14:paraId="63667C66" w14:textId="77777777" w:rsidR="00DE40BA" w:rsidRPr="00C4071E" w:rsidRDefault="00DE40BA" w:rsidP="00DE40BA">
            <w:pPr>
              <w:pStyle w:val="TAL"/>
              <w:rPr>
                <w:i/>
              </w:rPr>
            </w:pPr>
            <w:r w:rsidRPr="00C4071E">
              <w:rPr>
                <w:i/>
              </w:rPr>
              <w:t>Phy-ParametersXDD-Diff</w:t>
            </w:r>
          </w:p>
          <w:p w14:paraId="6DBF5375" w14:textId="77777777" w:rsidR="00DE40BA" w:rsidRPr="00C4071E" w:rsidRDefault="00DE40BA" w:rsidP="00DE40BA">
            <w:pPr>
              <w:pStyle w:val="TAL"/>
              <w:rPr>
                <w:i/>
              </w:rPr>
            </w:pPr>
            <w:r w:rsidRPr="00C4071E">
              <w:rPr>
                <w:i/>
              </w:rPr>
              <w:t>Phy-ParametersFRX-Diff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r w:rsidRPr="00C4071E">
              <w:rPr>
                <w:i/>
              </w:rPr>
              <w:t>twoDifferentTPC-Loop-PUCCH</w:t>
            </w:r>
          </w:p>
        </w:tc>
        <w:tc>
          <w:tcPr>
            <w:tcW w:w="2988" w:type="dxa"/>
          </w:tcPr>
          <w:p w14:paraId="4987FA78" w14:textId="77777777" w:rsidR="00DE40BA" w:rsidRPr="00C4071E" w:rsidRDefault="00DE40BA" w:rsidP="00DE40BA">
            <w:pPr>
              <w:pStyle w:val="TAL"/>
              <w:rPr>
                <w:i/>
              </w:rPr>
            </w:pPr>
            <w:r w:rsidRPr="00C4071E">
              <w:rPr>
                <w:i/>
              </w:rPr>
              <w:t>Phy-ParametersXDD-Diff</w:t>
            </w:r>
          </w:p>
          <w:p w14:paraId="00A0B2FA" w14:textId="77777777" w:rsidR="00DE40BA" w:rsidRPr="00C4071E" w:rsidRDefault="00DE40BA" w:rsidP="00DE40BA">
            <w:pPr>
              <w:pStyle w:val="TAL"/>
              <w:rPr>
                <w:i/>
              </w:rPr>
            </w:pPr>
            <w:r w:rsidRPr="00C4071E">
              <w:rPr>
                <w:i/>
              </w:rPr>
              <w:t>Phy-ParametersFRX-Diff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MS Mincho"/>
          <w:sz w:val="22"/>
        </w:rPr>
      </w:pPr>
    </w:p>
    <w:sectPr w:rsidR="00DE40BA" w:rsidSect="00DC57EE">
      <w:footerReference w:type="default" r:id="rId18"/>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7002" w14:textId="77777777" w:rsidR="0069407A" w:rsidRDefault="0069407A">
      <w:r>
        <w:separator/>
      </w:r>
    </w:p>
  </w:endnote>
  <w:endnote w:type="continuationSeparator" w:id="0">
    <w:p w14:paraId="09AF4B54" w14:textId="77777777" w:rsidR="0069407A" w:rsidRDefault="0069407A">
      <w:r>
        <w:continuationSeparator/>
      </w:r>
    </w:p>
  </w:endnote>
  <w:endnote w:type="continuationNotice" w:id="1">
    <w:p w14:paraId="3069D0BA" w14:textId="77777777" w:rsidR="0069407A" w:rsidRDefault="00694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FADF" w14:textId="77777777" w:rsidR="00B31A7C" w:rsidRDefault="00B31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B31A7C" w:rsidRPr="00000924" w:rsidRDefault="00B31A7C">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4</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255</w:t>
    </w:r>
    <w:r>
      <w:rPr>
        <w:rStyle w:val="PageNumber"/>
        <w:rFonts w:eastAsia="ＭＳ ゴシック"/>
      </w:rPr>
      <w:fldChar w:fldCharType="end"/>
    </w:r>
    <w:r>
      <w:rPr>
        <w:rStyle w:val="PageNumber"/>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96F3" w14:textId="77777777" w:rsidR="00B31A7C" w:rsidRDefault="00B31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B31A7C" w:rsidRPr="00000924" w:rsidRDefault="00B31A7C">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74</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262</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2DE17" w14:textId="77777777" w:rsidR="0069407A" w:rsidRDefault="0069407A">
      <w:r>
        <w:separator/>
      </w:r>
    </w:p>
  </w:footnote>
  <w:footnote w:type="continuationSeparator" w:id="0">
    <w:p w14:paraId="79810926" w14:textId="77777777" w:rsidR="0069407A" w:rsidRDefault="0069407A">
      <w:r>
        <w:continuationSeparator/>
      </w:r>
    </w:p>
  </w:footnote>
  <w:footnote w:type="continuationNotice" w:id="1">
    <w:p w14:paraId="18F970E3" w14:textId="77777777" w:rsidR="0069407A" w:rsidRDefault="00694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57D7" w14:textId="77777777" w:rsidR="00B31A7C" w:rsidRDefault="00B31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46EC" w14:textId="77777777" w:rsidR="00B31A7C" w:rsidRDefault="00B31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A97B" w14:textId="77777777" w:rsidR="00B31A7C" w:rsidRDefault="00B31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ＭＳ ゴシック"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8"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9"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3"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4"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9"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D43CD30"/>
    <w:multiLevelType w:val="singleLevel"/>
    <w:tmpl w:val="1D43CD30"/>
    <w:lvl w:ilvl="0">
      <w:start w:val="1"/>
      <w:numFmt w:val="lowerLetter"/>
      <w:suff w:val="space"/>
      <w:lvlText w:val="%1)"/>
      <w:lvlJc w:val="left"/>
    </w:lvl>
  </w:abstractNum>
  <w:abstractNum w:abstractNumId="70"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7"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8"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9"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5"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6"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6"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0"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2"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0"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1"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6"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9"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2"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4" w15:restartNumberingAfterBreak="0">
    <w:nsid w:val="382A68CF"/>
    <w:multiLevelType w:val="hybridMultilevel"/>
    <w:tmpl w:val="A8DC8880"/>
    <w:lvl w:ilvl="0" w:tplc="5BA8A460">
      <w:start w:val="1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6"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7"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3F236AB6"/>
    <w:multiLevelType w:val="singleLevel"/>
    <w:tmpl w:val="3F236AB6"/>
    <w:lvl w:ilvl="0">
      <w:start w:val="1"/>
      <w:numFmt w:val="lowerLetter"/>
      <w:suff w:val="space"/>
      <w:lvlText w:val="%1)"/>
      <w:lvlJc w:val="left"/>
    </w:lvl>
  </w:abstractNum>
  <w:abstractNum w:abstractNumId="161"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2"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5"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6"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9"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70"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2"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7"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8"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4"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6"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9"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1"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6"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8"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34257F5"/>
    <w:multiLevelType w:val="hybridMultilevel"/>
    <w:tmpl w:val="00F03B94"/>
    <w:lvl w:ilvl="0" w:tplc="1AF0D9EE">
      <w:start w:val="5"/>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1"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3"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0"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1"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74B1F45"/>
    <w:multiLevelType w:val="hybridMultilevel"/>
    <w:tmpl w:val="61322022"/>
    <w:lvl w:ilvl="0" w:tplc="1F04422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6"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7"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游ゴシック" w:eastAsia="游ゴシック" w:hAnsi="游ゴシック"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8"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9"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2"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5"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6"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7"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9"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1"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5"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6"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8"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40"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6"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7"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9"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4"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7"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3"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5"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8"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3"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6"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8"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0"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81"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5"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7"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9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2"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7"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8"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4"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2"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6"/>
  </w:num>
  <w:num w:numId="2">
    <w:abstractNumId w:val="133"/>
  </w:num>
  <w:num w:numId="3">
    <w:abstractNumId w:val="310"/>
  </w:num>
  <w:num w:numId="4">
    <w:abstractNumId w:val="44"/>
  </w:num>
  <w:num w:numId="5">
    <w:abstractNumId w:val="85"/>
  </w:num>
  <w:num w:numId="6">
    <w:abstractNumId w:val="247"/>
  </w:num>
  <w:num w:numId="7">
    <w:abstractNumId w:val="188"/>
  </w:num>
  <w:num w:numId="8">
    <w:abstractNumId w:val="149"/>
  </w:num>
  <w:num w:numId="9">
    <w:abstractNumId w:val="63"/>
  </w:num>
  <w:num w:numId="10">
    <w:abstractNumId w:val="90"/>
  </w:num>
  <w:num w:numId="11">
    <w:abstractNumId w:val="21"/>
  </w:num>
  <w:num w:numId="12">
    <w:abstractNumId w:val="136"/>
  </w:num>
  <w:num w:numId="13">
    <w:abstractNumId w:val="153"/>
  </w:num>
  <w:num w:numId="14">
    <w:abstractNumId w:val="305"/>
  </w:num>
  <w:num w:numId="15">
    <w:abstractNumId w:val="245"/>
  </w:num>
  <w:num w:numId="16">
    <w:abstractNumId w:val="134"/>
  </w:num>
  <w:num w:numId="17">
    <w:abstractNumId w:val="36"/>
  </w:num>
  <w:num w:numId="18">
    <w:abstractNumId w:val="189"/>
  </w:num>
  <w:num w:numId="19">
    <w:abstractNumId w:val="217"/>
  </w:num>
  <w:num w:numId="20">
    <w:abstractNumId w:val="158"/>
  </w:num>
  <w:num w:numId="21">
    <w:abstractNumId w:val="142"/>
  </w:num>
  <w:num w:numId="22">
    <w:abstractNumId w:val="200"/>
  </w:num>
  <w:num w:numId="23">
    <w:abstractNumId w:val="20"/>
  </w:num>
  <w:num w:numId="24">
    <w:abstractNumId w:val="35"/>
  </w:num>
  <w:num w:numId="25">
    <w:abstractNumId w:val="281"/>
  </w:num>
  <w:num w:numId="26">
    <w:abstractNumId w:val="175"/>
  </w:num>
  <w:num w:numId="27">
    <w:abstractNumId w:val="19"/>
  </w:num>
  <w:num w:numId="28">
    <w:abstractNumId w:val="52"/>
  </w:num>
  <w:num w:numId="29">
    <w:abstractNumId w:val="117"/>
  </w:num>
  <w:num w:numId="30">
    <w:abstractNumId w:val="139"/>
  </w:num>
  <w:num w:numId="31">
    <w:abstractNumId w:val="162"/>
  </w:num>
  <w:num w:numId="32">
    <w:abstractNumId w:val="182"/>
  </w:num>
  <w:num w:numId="33">
    <w:abstractNumId w:val="152"/>
  </w:num>
  <w:num w:numId="34">
    <w:abstractNumId w:val="192"/>
  </w:num>
  <w:num w:numId="35">
    <w:abstractNumId w:val="154"/>
  </w:num>
  <w:num w:numId="36">
    <w:abstractNumId w:val="282"/>
  </w:num>
  <w:num w:numId="37">
    <w:abstractNumId w:val="204"/>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4"/>
  </w:num>
  <w:num w:numId="41">
    <w:abstractNumId w:val="40"/>
  </w:num>
  <w:num w:numId="42">
    <w:abstractNumId w:val="15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8"/>
  </w:num>
  <w:num w:numId="44">
    <w:abstractNumId w:val="268"/>
  </w:num>
  <w:num w:numId="45">
    <w:abstractNumId w:val="88"/>
  </w:num>
  <w:num w:numId="46">
    <w:abstractNumId w:val="103"/>
  </w:num>
  <w:num w:numId="47">
    <w:abstractNumId w:val="70"/>
  </w:num>
  <w:num w:numId="48">
    <w:abstractNumId w:val="8"/>
  </w:num>
  <w:num w:numId="49">
    <w:abstractNumId w:val="41"/>
  </w:num>
  <w:num w:numId="50">
    <w:abstractNumId w:val="286"/>
  </w:num>
  <w:num w:numId="51">
    <w:abstractNumId w:val="97"/>
  </w:num>
  <w:num w:numId="52">
    <w:abstractNumId w:val="81"/>
  </w:num>
  <w:num w:numId="53">
    <w:abstractNumId w:val="170"/>
  </w:num>
  <w:num w:numId="54">
    <w:abstractNumId w:val="15"/>
  </w:num>
  <w:num w:numId="55">
    <w:abstractNumId w:val="5"/>
  </w:num>
  <w:num w:numId="56">
    <w:abstractNumId w:val="224"/>
  </w:num>
  <w:num w:numId="57">
    <w:abstractNumId w:val="123"/>
  </w:num>
  <w:num w:numId="58">
    <w:abstractNumId w:val="213"/>
  </w:num>
  <w:num w:numId="59">
    <w:abstractNumId w:val="148"/>
  </w:num>
  <w:num w:numId="60">
    <w:abstractNumId w:val="160"/>
  </w:num>
  <w:num w:numId="61">
    <w:abstractNumId w:val="69"/>
  </w:num>
  <w:num w:numId="62">
    <w:abstractNumId w:val="168"/>
  </w:num>
  <w:num w:numId="63">
    <w:abstractNumId w:val="132"/>
  </w:num>
  <w:num w:numId="64">
    <w:abstractNumId w:val="86"/>
  </w:num>
  <w:num w:numId="65">
    <w:abstractNumId w:val="101"/>
  </w:num>
  <w:num w:numId="66">
    <w:abstractNumId w:val="23"/>
  </w:num>
  <w:num w:numId="67">
    <w:abstractNumId w:val="270"/>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3"/>
  </w:num>
  <w:num w:numId="7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7"/>
  </w:num>
  <w:num w:numId="73">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0"/>
  </w:num>
  <w:num w:numId="75">
    <w:abstractNumId w:val="257"/>
  </w:num>
  <w:num w:numId="76">
    <w:abstractNumId w:val="2"/>
  </w:num>
  <w:num w:numId="77">
    <w:abstractNumId w:val="242"/>
  </w:num>
  <w:num w:numId="78">
    <w:abstractNumId w:val="43"/>
  </w:num>
  <w:num w:numId="79">
    <w:abstractNumId w:val="77"/>
  </w:num>
  <w:num w:numId="80">
    <w:abstractNumId w:val="180"/>
  </w:num>
  <w:num w:numId="81">
    <w:abstractNumId w:val="76"/>
  </w:num>
  <w:num w:numId="82">
    <w:abstractNumId w:val="179"/>
  </w:num>
  <w:num w:numId="83">
    <w:abstractNumId w:val="313"/>
  </w:num>
  <w:num w:numId="84">
    <w:abstractNumId w:val="289"/>
  </w:num>
  <w:num w:numId="85">
    <w:abstractNumId w:val="312"/>
  </w:num>
  <w:num w:numId="86">
    <w:abstractNumId w:val="315"/>
  </w:num>
  <w:num w:numId="87">
    <w:abstractNumId w:val="55"/>
  </w:num>
  <w:num w:numId="88">
    <w:abstractNumId w:val="237"/>
  </w:num>
  <w:num w:numId="89">
    <w:abstractNumId w:val="246"/>
  </w:num>
  <w:num w:numId="90">
    <w:abstractNumId w:val="91"/>
  </w:num>
  <w:num w:numId="91">
    <w:abstractNumId w:val="151"/>
  </w:num>
  <w:num w:numId="92">
    <w:abstractNumId w:val="57"/>
  </w:num>
  <w:num w:numId="93">
    <w:abstractNumId w:val="226"/>
  </w:num>
  <w:num w:numId="94">
    <w:abstractNumId w:val="11"/>
  </w:num>
  <w:num w:numId="95">
    <w:abstractNumId w:val="46"/>
  </w:num>
  <w:num w:numId="96">
    <w:abstractNumId w:val="164"/>
  </w:num>
  <w:num w:numId="97">
    <w:abstractNumId w:val="100"/>
  </w:num>
  <w:num w:numId="98">
    <w:abstractNumId w:val="115"/>
  </w:num>
  <w:num w:numId="99">
    <w:abstractNumId w:val="271"/>
  </w:num>
  <w:num w:numId="100">
    <w:abstractNumId w:val="102"/>
  </w:num>
  <w:num w:numId="101">
    <w:abstractNumId w:val="241"/>
  </w:num>
  <w:num w:numId="102">
    <w:abstractNumId w:val="51"/>
  </w:num>
  <w:num w:numId="103">
    <w:abstractNumId w:val="205"/>
  </w:num>
  <w:num w:numId="104">
    <w:abstractNumId w:val="199"/>
  </w:num>
  <w:num w:numId="105">
    <w:abstractNumId w:val="265"/>
  </w:num>
  <w:num w:numId="106">
    <w:abstractNumId w:val="206"/>
  </w:num>
  <w:num w:numId="107">
    <w:abstractNumId w:val="215"/>
  </w:num>
  <w:num w:numId="108">
    <w:abstractNumId w:val="221"/>
  </w:num>
  <w:num w:numId="109">
    <w:abstractNumId w:val="53"/>
  </w:num>
  <w:num w:numId="110">
    <w:abstractNumId w:val="145"/>
  </w:num>
  <w:num w:numId="11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5"/>
  </w:num>
  <w:num w:numId="113">
    <w:abstractNumId w:val="38"/>
  </w:num>
  <w:num w:numId="11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2"/>
  </w:num>
  <w:num w:numId="1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30"/>
  </w:num>
  <w:num w:numId="123">
    <w:abstractNumId w:val="184"/>
  </w:num>
  <w:num w:numId="124">
    <w:abstractNumId w:val="6"/>
  </w:num>
  <w:num w:numId="125">
    <w:abstractNumId w:val="276"/>
  </w:num>
  <w:num w:numId="126">
    <w:abstractNumId w:val="22"/>
  </w:num>
  <w:num w:numId="12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1"/>
  </w:num>
  <w:num w:numId="132">
    <w:abstractNumId w:val="32"/>
  </w:num>
  <w:num w:numId="133">
    <w:abstractNumId w:val="255"/>
  </w:num>
  <w:num w:numId="134">
    <w:abstractNumId w:val="298"/>
  </w:num>
  <w:num w:numId="135">
    <w:abstractNumId w:val="29"/>
  </w:num>
  <w:num w:numId="136">
    <w:abstractNumId w:val="220"/>
  </w:num>
  <w:num w:numId="137">
    <w:abstractNumId w:val="99"/>
  </w:num>
  <w:num w:numId="138">
    <w:abstractNumId w:val="272"/>
  </w:num>
  <w:num w:numId="139">
    <w:abstractNumId w:val="191"/>
  </w:num>
  <w:num w:numId="140">
    <w:abstractNumId w:val="285"/>
  </w:num>
  <w:num w:numId="141">
    <w:abstractNumId w:val="231"/>
  </w:num>
  <w:num w:numId="142">
    <w:abstractNumId w:val="73"/>
  </w:num>
  <w:num w:numId="143">
    <w:abstractNumId w:val="50"/>
  </w:num>
  <w:num w:numId="144">
    <w:abstractNumId w:val="74"/>
  </w:num>
  <w:num w:numId="145">
    <w:abstractNumId w:val="104"/>
  </w:num>
  <w:num w:numId="146">
    <w:abstractNumId w:val="301"/>
  </w:num>
  <w:num w:numId="147">
    <w:abstractNumId w:val="194"/>
  </w:num>
  <w:num w:numId="148">
    <w:abstractNumId w:val="243"/>
  </w:num>
  <w:num w:numId="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4"/>
  </w:num>
  <w:num w:numId="15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1"/>
  </w:num>
  <w:num w:numId="154">
    <w:abstractNumId w:val="37"/>
  </w:num>
  <w:num w:numId="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4"/>
  </w:num>
  <w:num w:numId="159">
    <w:abstractNumId w:val="233"/>
  </w:num>
  <w:num w:numId="160">
    <w:abstractNumId w:val="287"/>
  </w:num>
  <w:num w:numId="161">
    <w:abstractNumId w:val="16"/>
  </w:num>
  <w:num w:numId="162">
    <w:abstractNumId w:val="216"/>
  </w:num>
  <w:num w:numId="163">
    <w:abstractNumId w:val="34"/>
  </w:num>
  <w:num w:numId="164">
    <w:abstractNumId w:val="122"/>
  </w:num>
  <w:num w:numId="165">
    <w:abstractNumId w:val="25"/>
  </w:num>
  <w:num w:numId="166">
    <w:abstractNumId w:val="223"/>
  </w:num>
  <w:num w:numId="167">
    <w:abstractNumId w:val="260"/>
  </w:num>
  <w:num w:numId="168">
    <w:abstractNumId w:val="108"/>
  </w:num>
  <w:num w:numId="169">
    <w:abstractNumId w:val="212"/>
  </w:num>
  <w:num w:numId="170">
    <w:abstractNumId w:val="140"/>
  </w:num>
  <w:num w:numId="171">
    <w:abstractNumId w:val="80"/>
  </w:num>
  <w:num w:numId="172">
    <w:abstractNumId w:val="24"/>
  </w:num>
  <w:num w:numId="173">
    <w:abstractNumId w:val="232"/>
  </w:num>
  <w:num w:numId="174">
    <w:abstractNumId w:val="178"/>
  </w:num>
  <w:num w:numId="175">
    <w:abstractNumId w:val="106"/>
  </w:num>
  <w:num w:numId="176">
    <w:abstractNumId w:val="116"/>
  </w:num>
  <w:num w:numId="17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6"/>
  </w:num>
  <w:num w:numId="1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30"/>
  </w:num>
  <w:num w:numId="186">
    <w:abstractNumId w:val="1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9"/>
  </w:num>
  <w:num w:numId="18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3"/>
  </w:num>
  <w:num w:numId="190">
    <w:abstractNumId w:val="198"/>
  </w:num>
  <w:num w:numId="191">
    <w:abstractNumId w:val="163"/>
  </w:num>
  <w:num w:numId="192">
    <w:abstractNumId w:val="143"/>
  </w:num>
  <w:num w:numId="193">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7"/>
  </w:num>
  <w:num w:numId="195">
    <w:abstractNumId w:val="2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7"/>
  </w:num>
  <w:num w:numId="200">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4"/>
  </w:num>
  <w:num w:numId="202">
    <w:abstractNumId w:val="126"/>
  </w:num>
  <w:num w:numId="203">
    <w:abstractNumId w:val="2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
  </w:num>
  <w:num w:numId="20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4"/>
  </w:num>
  <w:num w:numId="209">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2"/>
  </w:num>
  <w:num w:numId="216">
    <w:abstractNumId w:val="93"/>
  </w:num>
  <w:num w:numId="217">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1"/>
  </w:num>
  <w:num w:numId="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7"/>
  </w:num>
  <w:num w:numId="222">
    <w:abstractNumId w:val="109"/>
  </w:num>
  <w:num w:numId="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2"/>
  </w:num>
  <w:num w:numId="22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50"/>
  </w:num>
  <w:num w:numId="227">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9"/>
  </w:num>
  <w:num w:numId="22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2"/>
  </w:num>
  <w:num w:numId="231">
    <w:abstractNumId w:val="1"/>
    <w:lvlOverride w:ilvl="0">
      <w:startOverride w:val="1"/>
    </w:lvlOverride>
  </w:num>
  <w:num w:numId="232">
    <w:abstractNumId w:val="308"/>
  </w:num>
  <w:num w:numId="233">
    <w:abstractNumId w:val="314"/>
  </w:num>
  <w:num w:numId="234">
    <w:abstractNumId w:val="178"/>
  </w:num>
  <w:num w:numId="235">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9"/>
  </w:num>
  <w:num w:numId="237">
    <w:abstractNumId w:val="84"/>
  </w:num>
  <w:num w:numId="238">
    <w:abstractNumId w:val="248"/>
  </w:num>
  <w:num w:numId="239">
    <w:abstractNumId w:val="177"/>
  </w:num>
  <w:num w:numId="240">
    <w:abstractNumId w:val="87"/>
  </w:num>
  <w:num w:numId="241">
    <w:abstractNumId w:val="280"/>
  </w:num>
  <w:num w:numId="242">
    <w:abstractNumId w:val="98"/>
  </w:num>
  <w:num w:numId="243">
    <w:abstractNumId w:val="209"/>
  </w:num>
  <w:num w:numId="24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91"/>
  </w:num>
  <w:num w:numId="247">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3"/>
  </w:num>
  <w:num w:numId="258">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2"/>
  </w:num>
  <w:num w:numId="286">
    <w:abstractNumId w:val="220"/>
  </w:num>
  <w:num w:numId="287">
    <w:abstractNumId w:val="99"/>
  </w:num>
  <w:num w:numId="288">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8"/>
  </w:num>
  <w:num w:numId="293">
    <w:abstractNumId w:val="236"/>
  </w:num>
  <w:num w:numId="294">
    <w:abstractNumId w:val="211"/>
  </w:num>
  <w:num w:numId="29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7"/>
  </w:num>
  <w:num w:numId="297">
    <w:abstractNumId w:val="249"/>
  </w:num>
  <w:num w:numId="298">
    <w:abstractNumId w:val="222"/>
  </w:num>
  <w:num w:numId="299">
    <w:abstractNumId w:val="42"/>
  </w:num>
  <w:num w:numId="300">
    <w:abstractNumId w:val="137"/>
  </w:num>
  <w:num w:numId="301">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6"/>
  </w:num>
  <w:num w:numId="303">
    <w:abstractNumId w:val="304"/>
  </w:num>
  <w:num w:numId="304">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30"/>
  </w:num>
  <w:num w:numId="30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5"/>
  </w:num>
  <w:num w:numId="311">
    <w:abstractNumId w:val="318"/>
  </w:num>
  <w:num w:numId="312">
    <w:abstractNumId w:val="259"/>
  </w:num>
  <w:num w:numId="31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3"/>
  </w:num>
  <w:num w:numId="317">
    <w:abstractNumId w:val="135"/>
  </w:num>
  <w:num w:numId="318">
    <w:abstractNumId w:val="207"/>
  </w:num>
  <w:num w:numId="319">
    <w:abstractNumId w:val="61"/>
  </w:num>
  <w:num w:numId="320">
    <w:abstractNumId w:val="0"/>
    <w:lvlOverride w:ilvl="0">
      <w:startOverride w:val="1"/>
    </w:lvlOverride>
  </w:num>
  <w:num w:numId="321">
    <w:abstractNumId w:val="62"/>
  </w:num>
  <w:num w:numId="32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3"/>
  </w:num>
  <w:num w:numId="32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6"/>
  </w:num>
  <w:num w:numId="327">
    <w:abstractNumId w:val="112"/>
  </w:num>
  <w:num w:numId="328">
    <w:abstractNumId w:val="61"/>
  </w:num>
  <w:num w:numId="329">
    <w:abstractNumId w:val="62"/>
  </w:num>
  <w:num w:numId="330">
    <w:abstractNumId w:val="33"/>
  </w:num>
  <w:num w:numId="331">
    <w:abstractNumId w:val="214"/>
  </w:num>
  <w:num w:numId="332">
    <w:abstractNumId w:val="14"/>
  </w:num>
  <w:num w:numId="333">
    <w:abstractNumId w:val="79"/>
  </w:num>
  <w:num w:numId="334">
    <w:abstractNumId w:val="187"/>
  </w:num>
  <w:numIdMacAtCleanup w:val="3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0DA"/>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6FF3"/>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B9"/>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31"/>
    <w:rsid w:val="00093955"/>
    <w:rsid w:val="00093E83"/>
    <w:rsid w:val="00093EFE"/>
    <w:rsid w:val="00093F84"/>
    <w:rsid w:val="00094412"/>
    <w:rsid w:val="00094631"/>
    <w:rsid w:val="00094903"/>
    <w:rsid w:val="0009490A"/>
    <w:rsid w:val="00095181"/>
    <w:rsid w:val="0009523E"/>
    <w:rsid w:val="000956CC"/>
    <w:rsid w:val="00096525"/>
    <w:rsid w:val="000966A3"/>
    <w:rsid w:val="00096785"/>
    <w:rsid w:val="00096C08"/>
    <w:rsid w:val="00097021"/>
    <w:rsid w:val="0009747A"/>
    <w:rsid w:val="000975B6"/>
    <w:rsid w:val="00097E0F"/>
    <w:rsid w:val="000A0315"/>
    <w:rsid w:val="000A033B"/>
    <w:rsid w:val="000A053B"/>
    <w:rsid w:val="000A0594"/>
    <w:rsid w:val="000A07F6"/>
    <w:rsid w:val="000A0907"/>
    <w:rsid w:val="000A0C1E"/>
    <w:rsid w:val="000A0C59"/>
    <w:rsid w:val="000A0D90"/>
    <w:rsid w:val="000A0F1E"/>
    <w:rsid w:val="000A0F30"/>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34"/>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B55"/>
    <w:rsid w:val="000B4E07"/>
    <w:rsid w:val="000B5176"/>
    <w:rsid w:val="000B5183"/>
    <w:rsid w:val="000B5311"/>
    <w:rsid w:val="000B540E"/>
    <w:rsid w:val="000B5623"/>
    <w:rsid w:val="000B57BE"/>
    <w:rsid w:val="000B5AF9"/>
    <w:rsid w:val="000B5BA0"/>
    <w:rsid w:val="000B5F24"/>
    <w:rsid w:val="000B6069"/>
    <w:rsid w:val="000B613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BE"/>
    <w:rsid w:val="000C3DF3"/>
    <w:rsid w:val="000C418C"/>
    <w:rsid w:val="000C43A5"/>
    <w:rsid w:val="000C4489"/>
    <w:rsid w:val="000C49BD"/>
    <w:rsid w:val="000C4A2F"/>
    <w:rsid w:val="000C4ADE"/>
    <w:rsid w:val="000C4CA2"/>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40"/>
    <w:rsid w:val="000D4E5A"/>
    <w:rsid w:val="000D4F19"/>
    <w:rsid w:val="000D4F4F"/>
    <w:rsid w:val="000D54AA"/>
    <w:rsid w:val="000D571C"/>
    <w:rsid w:val="000D5734"/>
    <w:rsid w:val="000D5A23"/>
    <w:rsid w:val="000D5CF2"/>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727"/>
    <w:rsid w:val="000E2A62"/>
    <w:rsid w:val="000E2F84"/>
    <w:rsid w:val="000E31E6"/>
    <w:rsid w:val="000E36C4"/>
    <w:rsid w:val="000E396F"/>
    <w:rsid w:val="000E3BDB"/>
    <w:rsid w:val="000E3C68"/>
    <w:rsid w:val="000E3F97"/>
    <w:rsid w:val="000E416E"/>
    <w:rsid w:val="000E4336"/>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256"/>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17"/>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6E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902"/>
    <w:rsid w:val="00116E6C"/>
    <w:rsid w:val="00116EE1"/>
    <w:rsid w:val="00116F48"/>
    <w:rsid w:val="001176A6"/>
    <w:rsid w:val="00117950"/>
    <w:rsid w:val="00117FE0"/>
    <w:rsid w:val="001205F3"/>
    <w:rsid w:val="00120630"/>
    <w:rsid w:val="00120A55"/>
    <w:rsid w:val="00120A5F"/>
    <w:rsid w:val="00121913"/>
    <w:rsid w:val="00122527"/>
    <w:rsid w:val="00122B79"/>
    <w:rsid w:val="00122C35"/>
    <w:rsid w:val="00122F7E"/>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9D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515"/>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84"/>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07"/>
    <w:rsid w:val="0017542B"/>
    <w:rsid w:val="00175625"/>
    <w:rsid w:val="001759C3"/>
    <w:rsid w:val="00175ED6"/>
    <w:rsid w:val="00175F7A"/>
    <w:rsid w:val="00175F9F"/>
    <w:rsid w:val="0017600C"/>
    <w:rsid w:val="001761F1"/>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6E5"/>
    <w:rsid w:val="00180729"/>
    <w:rsid w:val="00180BAA"/>
    <w:rsid w:val="00180C7A"/>
    <w:rsid w:val="00180CE0"/>
    <w:rsid w:val="001816C2"/>
    <w:rsid w:val="001817E4"/>
    <w:rsid w:val="00181AD8"/>
    <w:rsid w:val="00181EBF"/>
    <w:rsid w:val="00181F80"/>
    <w:rsid w:val="00182096"/>
    <w:rsid w:val="001823CF"/>
    <w:rsid w:val="0018260D"/>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00D"/>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5A7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169"/>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272"/>
    <w:rsid w:val="001B55BA"/>
    <w:rsid w:val="001B5974"/>
    <w:rsid w:val="001B5A8F"/>
    <w:rsid w:val="001B5C66"/>
    <w:rsid w:val="001B6122"/>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D1D"/>
    <w:rsid w:val="001D6E91"/>
    <w:rsid w:val="001D6FCC"/>
    <w:rsid w:val="001D6FD0"/>
    <w:rsid w:val="001D736D"/>
    <w:rsid w:val="001D7951"/>
    <w:rsid w:val="001D7CD3"/>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2D"/>
    <w:rsid w:val="001E71B9"/>
    <w:rsid w:val="001E7226"/>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C54"/>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4BA"/>
    <w:rsid w:val="00203599"/>
    <w:rsid w:val="002035E2"/>
    <w:rsid w:val="0020377B"/>
    <w:rsid w:val="002038B8"/>
    <w:rsid w:val="00203AFB"/>
    <w:rsid w:val="00203B04"/>
    <w:rsid w:val="00203C2A"/>
    <w:rsid w:val="00203E4C"/>
    <w:rsid w:val="00203F84"/>
    <w:rsid w:val="002041ED"/>
    <w:rsid w:val="002042EE"/>
    <w:rsid w:val="002043A5"/>
    <w:rsid w:val="00204551"/>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729"/>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0B7"/>
    <w:rsid w:val="002210FC"/>
    <w:rsid w:val="00221135"/>
    <w:rsid w:val="0022129C"/>
    <w:rsid w:val="0022207C"/>
    <w:rsid w:val="00222A2D"/>
    <w:rsid w:val="00222DA4"/>
    <w:rsid w:val="00222FD1"/>
    <w:rsid w:val="002235E8"/>
    <w:rsid w:val="00224402"/>
    <w:rsid w:val="00224483"/>
    <w:rsid w:val="002247B1"/>
    <w:rsid w:val="00224907"/>
    <w:rsid w:val="00224F5E"/>
    <w:rsid w:val="002252DD"/>
    <w:rsid w:val="002256B6"/>
    <w:rsid w:val="002265FE"/>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CFC"/>
    <w:rsid w:val="00233DDE"/>
    <w:rsid w:val="00233E8A"/>
    <w:rsid w:val="00233F47"/>
    <w:rsid w:val="0023430D"/>
    <w:rsid w:val="002343D8"/>
    <w:rsid w:val="002344A9"/>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0E8F"/>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80E"/>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0E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6EDF"/>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980"/>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22"/>
    <w:rsid w:val="002911B9"/>
    <w:rsid w:val="002912AE"/>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CCF"/>
    <w:rsid w:val="002A1E4B"/>
    <w:rsid w:val="002A225A"/>
    <w:rsid w:val="002A25B1"/>
    <w:rsid w:val="002A268B"/>
    <w:rsid w:val="002A2ADC"/>
    <w:rsid w:val="002A2CE3"/>
    <w:rsid w:val="002A2F34"/>
    <w:rsid w:val="002A3082"/>
    <w:rsid w:val="002A3087"/>
    <w:rsid w:val="002A309B"/>
    <w:rsid w:val="002A33A2"/>
    <w:rsid w:val="002A3571"/>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95"/>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D6B"/>
    <w:rsid w:val="002D4F96"/>
    <w:rsid w:val="002D54B4"/>
    <w:rsid w:val="002D5CC2"/>
    <w:rsid w:val="002D5D01"/>
    <w:rsid w:val="002D61F0"/>
    <w:rsid w:val="002D6725"/>
    <w:rsid w:val="002D6973"/>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078"/>
    <w:rsid w:val="002E12FC"/>
    <w:rsid w:val="002E163D"/>
    <w:rsid w:val="002E1CDF"/>
    <w:rsid w:val="002E1EB1"/>
    <w:rsid w:val="002E20A1"/>
    <w:rsid w:val="002E2754"/>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D48"/>
    <w:rsid w:val="002E6E1D"/>
    <w:rsid w:val="002E6F91"/>
    <w:rsid w:val="002E6FFE"/>
    <w:rsid w:val="002E70CE"/>
    <w:rsid w:val="002E76A0"/>
    <w:rsid w:val="002E7A2A"/>
    <w:rsid w:val="002E7BDB"/>
    <w:rsid w:val="002F0253"/>
    <w:rsid w:val="002F0710"/>
    <w:rsid w:val="002F0AF6"/>
    <w:rsid w:val="002F0EFB"/>
    <w:rsid w:val="002F1069"/>
    <w:rsid w:val="002F113A"/>
    <w:rsid w:val="002F15B9"/>
    <w:rsid w:val="002F1796"/>
    <w:rsid w:val="002F1DEE"/>
    <w:rsid w:val="002F1E9F"/>
    <w:rsid w:val="002F1FB1"/>
    <w:rsid w:val="002F240B"/>
    <w:rsid w:val="002F27ED"/>
    <w:rsid w:val="002F29D3"/>
    <w:rsid w:val="002F2C50"/>
    <w:rsid w:val="002F2E22"/>
    <w:rsid w:val="002F330D"/>
    <w:rsid w:val="002F33D1"/>
    <w:rsid w:val="002F36E3"/>
    <w:rsid w:val="002F3C95"/>
    <w:rsid w:val="002F44A6"/>
    <w:rsid w:val="002F4541"/>
    <w:rsid w:val="002F45BC"/>
    <w:rsid w:val="002F4AB3"/>
    <w:rsid w:val="002F4F57"/>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5FC3"/>
    <w:rsid w:val="0030606E"/>
    <w:rsid w:val="00306094"/>
    <w:rsid w:val="003061EC"/>
    <w:rsid w:val="00306292"/>
    <w:rsid w:val="003072BE"/>
    <w:rsid w:val="003073D5"/>
    <w:rsid w:val="003075B3"/>
    <w:rsid w:val="0030782D"/>
    <w:rsid w:val="00307BCE"/>
    <w:rsid w:val="00307F29"/>
    <w:rsid w:val="003103BD"/>
    <w:rsid w:val="0031099C"/>
    <w:rsid w:val="00310CB5"/>
    <w:rsid w:val="00310CF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AE"/>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4B9"/>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ACF"/>
    <w:rsid w:val="00347B13"/>
    <w:rsid w:val="00347B76"/>
    <w:rsid w:val="00347C19"/>
    <w:rsid w:val="003502A9"/>
    <w:rsid w:val="00350382"/>
    <w:rsid w:val="00350480"/>
    <w:rsid w:val="00350733"/>
    <w:rsid w:val="00350876"/>
    <w:rsid w:val="003509D9"/>
    <w:rsid w:val="00350C22"/>
    <w:rsid w:val="00350CE0"/>
    <w:rsid w:val="00350E5E"/>
    <w:rsid w:val="003517C5"/>
    <w:rsid w:val="003518D6"/>
    <w:rsid w:val="00351D25"/>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4E27"/>
    <w:rsid w:val="00354F49"/>
    <w:rsid w:val="003557A2"/>
    <w:rsid w:val="00355982"/>
    <w:rsid w:val="00355C4E"/>
    <w:rsid w:val="003567D6"/>
    <w:rsid w:val="00356823"/>
    <w:rsid w:val="00356E3D"/>
    <w:rsid w:val="00357186"/>
    <w:rsid w:val="003572D7"/>
    <w:rsid w:val="003575AA"/>
    <w:rsid w:val="0035775C"/>
    <w:rsid w:val="0036029B"/>
    <w:rsid w:val="003605C5"/>
    <w:rsid w:val="00360752"/>
    <w:rsid w:val="00360C5C"/>
    <w:rsid w:val="0036115F"/>
    <w:rsid w:val="003616B8"/>
    <w:rsid w:val="00361AFF"/>
    <w:rsid w:val="00361B1E"/>
    <w:rsid w:val="00361B26"/>
    <w:rsid w:val="00361BC3"/>
    <w:rsid w:val="00361E5F"/>
    <w:rsid w:val="00362A68"/>
    <w:rsid w:val="00362B73"/>
    <w:rsid w:val="00362D1E"/>
    <w:rsid w:val="003633C9"/>
    <w:rsid w:val="003634AC"/>
    <w:rsid w:val="00363503"/>
    <w:rsid w:val="0036372F"/>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71F"/>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A47"/>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944"/>
    <w:rsid w:val="003C0CEE"/>
    <w:rsid w:val="003C0DBD"/>
    <w:rsid w:val="003C0DFF"/>
    <w:rsid w:val="003C1058"/>
    <w:rsid w:val="003C1433"/>
    <w:rsid w:val="003C19CE"/>
    <w:rsid w:val="003C1C86"/>
    <w:rsid w:val="003C208F"/>
    <w:rsid w:val="003C2176"/>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1F6D"/>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649"/>
    <w:rsid w:val="003F0885"/>
    <w:rsid w:val="003F0E1A"/>
    <w:rsid w:val="003F0E3F"/>
    <w:rsid w:val="003F0E72"/>
    <w:rsid w:val="003F0F4D"/>
    <w:rsid w:val="003F11AC"/>
    <w:rsid w:val="003F14C1"/>
    <w:rsid w:val="003F1D49"/>
    <w:rsid w:val="003F1DB8"/>
    <w:rsid w:val="003F1E22"/>
    <w:rsid w:val="003F1E84"/>
    <w:rsid w:val="003F25F2"/>
    <w:rsid w:val="003F265C"/>
    <w:rsid w:val="003F2AD9"/>
    <w:rsid w:val="003F42D6"/>
    <w:rsid w:val="003F4A87"/>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DA"/>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23"/>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2E9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54"/>
    <w:rsid w:val="0044567A"/>
    <w:rsid w:val="004456A4"/>
    <w:rsid w:val="00445846"/>
    <w:rsid w:val="00446173"/>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705"/>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38E"/>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86C"/>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40"/>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80B"/>
    <w:rsid w:val="00493913"/>
    <w:rsid w:val="00493C92"/>
    <w:rsid w:val="00493DF3"/>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E47"/>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2"/>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3F"/>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00A"/>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3E"/>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632"/>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CE0"/>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4ED"/>
    <w:rsid w:val="004F4A4B"/>
    <w:rsid w:val="004F4C01"/>
    <w:rsid w:val="004F502F"/>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A50"/>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4FA6"/>
    <w:rsid w:val="00505280"/>
    <w:rsid w:val="00505553"/>
    <w:rsid w:val="005056A0"/>
    <w:rsid w:val="00505A58"/>
    <w:rsid w:val="00505B6B"/>
    <w:rsid w:val="0050618E"/>
    <w:rsid w:val="00506395"/>
    <w:rsid w:val="005066A6"/>
    <w:rsid w:val="005066F8"/>
    <w:rsid w:val="0050672D"/>
    <w:rsid w:val="0050698C"/>
    <w:rsid w:val="00506B61"/>
    <w:rsid w:val="00506C22"/>
    <w:rsid w:val="00506D25"/>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83"/>
    <w:rsid w:val="005375C9"/>
    <w:rsid w:val="0053780A"/>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3CC"/>
    <w:rsid w:val="005448D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6BC"/>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F4"/>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D0"/>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6F3A"/>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B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4E4"/>
    <w:rsid w:val="005A4992"/>
    <w:rsid w:val="005A4B91"/>
    <w:rsid w:val="005A542D"/>
    <w:rsid w:val="005A5671"/>
    <w:rsid w:val="005A568A"/>
    <w:rsid w:val="005A58E7"/>
    <w:rsid w:val="005A5A76"/>
    <w:rsid w:val="005A5B5E"/>
    <w:rsid w:val="005A5D06"/>
    <w:rsid w:val="005A5D45"/>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9"/>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1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097"/>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2FD"/>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6FFB"/>
    <w:rsid w:val="006272EA"/>
    <w:rsid w:val="006273EC"/>
    <w:rsid w:val="00630591"/>
    <w:rsid w:val="00630AD0"/>
    <w:rsid w:val="00630C72"/>
    <w:rsid w:val="00630D2B"/>
    <w:rsid w:val="00630DDC"/>
    <w:rsid w:val="00630EE9"/>
    <w:rsid w:val="006310E8"/>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0F50"/>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EEF"/>
    <w:rsid w:val="00647F84"/>
    <w:rsid w:val="00650221"/>
    <w:rsid w:val="006502F0"/>
    <w:rsid w:val="00650488"/>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69E"/>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0D4"/>
    <w:rsid w:val="00665257"/>
    <w:rsid w:val="00665275"/>
    <w:rsid w:val="006655A6"/>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075"/>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07A"/>
    <w:rsid w:val="00694237"/>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824"/>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FD"/>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788"/>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414"/>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C3"/>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40"/>
    <w:rsid w:val="00700CBF"/>
    <w:rsid w:val="007010E8"/>
    <w:rsid w:val="0070169F"/>
    <w:rsid w:val="00701A75"/>
    <w:rsid w:val="00701BA9"/>
    <w:rsid w:val="00701C0C"/>
    <w:rsid w:val="00701C40"/>
    <w:rsid w:val="00701EBC"/>
    <w:rsid w:val="0070216B"/>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1CF"/>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59"/>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63D"/>
    <w:rsid w:val="00736871"/>
    <w:rsid w:val="00736ACF"/>
    <w:rsid w:val="00736B55"/>
    <w:rsid w:val="00736D4B"/>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C91"/>
    <w:rsid w:val="00741DCC"/>
    <w:rsid w:val="00742263"/>
    <w:rsid w:val="00742341"/>
    <w:rsid w:val="00742548"/>
    <w:rsid w:val="00742822"/>
    <w:rsid w:val="0074283E"/>
    <w:rsid w:val="00742CC8"/>
    <w:rsid w:val="00742D07"/>
    <w:rsid w:val="00742DD0"/>
    <w:rsid w:val="0074326D"/>
    <w:rsid w:val="0074365E"/>
    <w:rsid w:val="007438C6"/>
    <w:rsid w:val="00743B47"/>
    <w:rsid w:val="00743FE0"/>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C25"/>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43"/>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DA3"/>
    <w:rsid w:val="00766134"/>
    <w:rsid w:val="007665D3"/>
    <w:rsid w:val="00766633"/>
    <w:rsid w:val="00766662"/>
    <w:rsid w:val="0076698B"/>
    <w:rsid w:val="0076699B"/>
    <w:rsid w:val="00766E14"/>
    <w:rsid w:val="007674A7"/>
    <w:rsid w:val="007675FD"/>
    <w:rsid w:val="007676CE"/>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2B"/>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05D"/>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173"/>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BD4"/>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76E"/>
    <w:rsid w:val="007B6B9A"/>
    <w:rsid w:val="007B6BB8"/>
    <w:rsid w:val="007B7102"/>
    <w:rsid w:val="007B7D89"/>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0C3"/>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BC"/>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CE"/>
    <w:rsid w:val="007E04DD"/>
    <w:rsid w:val="007E05C6"/>
    <w:rsid w:val="007E0EF6"/>
    <w:rsid w:val="007E147A"/>
    <w:rsid w:val="007E1868"/>
    <w:rsid w:val="007E18D7"/>
    <w:rsid w:val="007E1B0B"/>
    <w:rsid w:val="007E21A0"/>
    <w:rsid w:val="007E2454"/>
    <w:rsid w:val="007E24DF"/>
    <w:rsid w:val="007E27C2"/>
    <w:rsid w:val="007E29BE"/>
    <w:rsid w:val="007E29D6"/>
    <w:rsid w:val="007E2F31"/>
    <w:rsid w:val="007E319E"/>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48C"/>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896"/>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75D"/>
    <w:rsid w:val="00811B6D"/>
    <w:rsid w:val="008120B9"/>
    <w:rsid w:val="00812208"/>
    <w:rsid w:val="00812328"/>
    <w:rsid w:val="0081288C"/>
    <w:rsid w:val="0081290B"/>
    <w:rsid w:val="00812E91"/>
    <w:rsid w:val="00812F54"/>
    <w:rsid w:val="00813000"/>
    <w:rsid w:val="00813217"/>
    <w:rsid w:val="0081336D"/>
    <w:rsid w:val="00813674"/>
    <w:rsid w:val="00813C53"/>
    <w:rsid w:val="00813FD7"/>
    <w:rsid w:val="00814341"/>
    <w:rsid w:val="0081437E"/>
    <w:rsid w:val="0081461B"/>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2D9C"/>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3A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6"/>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280"/>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1DDB"/>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0F3A"/>
    <w:rsid w:val="0088106D"/>
    <w:rsid w:val="00881189"/>
    <w:rsid w:val="00881371"/>
    <w:rsid w:val="008814FB"/>
    <w:rsid w:val="008815FD"/>
    <w:rsid w:val="008816C1"/>
    <w:rsid w:val="00881793"/>
    <w:rsid w:val="00881B05"/>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C72"/>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CAC"/>
    <w:rsid w:val="008943E0"/>
    <w:rsid w:val="00895362"/>
    <w:rsid w:val="008955E3"/>
    <w:rsid w:val="008958CB"/>
    <w:rsid w:val="00895BF0"/>
    <w:rsid w:val="00895E19"/>
    <w:rsid w:val="00895E60"/>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6EE"/>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6E4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813"/>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7C"/>
    <w:rsid w:val="008C3A7D"/>
    <w:rsid w:val="008C3CBE"/>
    <w:rsid w:val="008C3E2B"/>
    <w:rsid w:val="008C4076"/>
    <w:rsid w:val="008C43D0"/>
    <w:rsid w:val="008C466C"/>
    <w:rsid w:val="008C4D55"/>
    <w:rsid w:val="008C4F6B"/>
    <w:rsid w:val="008C5F6E"/>
    <w:rsid w:val="008C603C"/>
    <w:rsid w:val="008C6177"/>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042"/>
    <w:rsid w:val="008D24A5"/>
    <w:rsid w:val="008D2EF9"/>
    <w:rsid w:val="008D31AA"/>
    <w:rsid w:val="008D3C6C"/>
    <w:rsid w:val="008D4AAF"/>
    <w:rsid w:val="008D4AD9"/>
    <w:rsid w:val="008D4B36"/>
    <w:rsid w:val="008D4D56"/>
    <w:rsid w:val="008D4FB9"/>
    <w:rsid w:val="008D5204"/>
    <w:rsid w:val="008D5259"/>
    <w:rsid w:val="008D5845"/>
    <w:rsid w:val="008D5AF4"/>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4B8"/>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4A"/>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15B"/>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653"/>
    <w:rsid w:val="00913759"/>
    <w:rsid w:val="00913B4C"/>
    <w:rsid w:val="00913C90"/>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D2C"/>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67A"/>
    <w:rsid w:val="00984052"/>
    <w:rsid w:val="009843BF"/>
    <w:rsid w:val="009846AF"/>
    <w:rsid w:val="0098487E"/>
    <w:rsid w:val="00984AED"/>
    <w:rsid w:val="00984C3F"/>
    <w:rsid w:val="00984E6C"/>
    <w:rsid w:val="00984EDF"/>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2D6"/>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D7"/>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41D"/>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CE"/>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53"/>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05E"/>
    <w:rsid w:val="00A34272"/>
    <w:rsid w:val="00A342C5"/>
    <w:rsid w:val="00A347E2"/>
    <w:rsid w:val="00A349A1"/>
    <w:rsid w:val="00A349BF"/>
    <w:rsid w:val="00A34A42"/>
    <w:rsid w:val="00A34FF1"/>
    <w:rsid w:val="00A3563E"/>
    <w:rsid w:val="00A35647"/>
    <w:rsid w:val="00A3577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88A"/>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538"/>
    <w:rsid w:val="00A737D1"/>
    <w:rsid w:val="00A73AE0"/>
    <w:rsid w:val="00A73C5B"/>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7D"/>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409"/>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6E"/>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5CB"/>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627"/>
    <w:rsid w:val="00AC0712"/>
    <w:rsid w:val="00AC0AD6"/>
    <w:rsid w:val="00AC0B92"/>
    <w:rsid w:val="00AC1406"/>
    <w:rsid w:val="00AC1ABF"/>
    <w:rsid w:val="00AC1E62"/>
    <w:rsid w:val="00AC1E78"/>
    <w:rsid w:val="00AC22CA"/>
    <w:rsid w:val="00AC2423"/>
    <w:rsid w:val="00AC266E"/>
    <w:rsid w:val="00AC2834"/>
    <w:rsid w:val="00AC2DFE"/>
    <w:rsid w:val="00AC2FC9"/>
    <w:rsid w:val="00AC30E5"/>
    <w:rsid w:val="00AC36A8"/>
    <w:rsid w:val="00AC3978"/>
    <w:rsid w:val="00AC3EFF"/>
    <w:rsid w:val="00AC438F"/>
    <w:rsid w:val="00AC4FD6"/>
    <w:rsid w:val="00AC563B"/>
    <w:rsid w:val="00AC5D2C"/>
    <w:rsid w:val="00AC60FC"/>
    <w:rsid w:val="00AC6165"/>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DD"/>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387"/>
    <w:rsid w:val="00B0404F"/>
    <w:rsid w:val="00B04350"/>
    <w:rsid w:val="00B04440"/>
    <w:rsid w:val="00B04507"/>
    <w:rsid w:val="00B0490C"/>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0E"/>
    <w:rsid w:val="00B15D4D"/>
    <w:rsid w:val="00B16084"/>
    <w:rsid w:val="00B16731"/>
    <w:rsid w:val="00B1676D"/>
    <w:rsid w:val="00B16978"/>
    <w:rsid w:val="00B16A51"/>
    <w:rsid w:val="00B16B2C"/>
    <w:rsid w:val="00B16D61"/>
    <w:rsid w:val="00B1701D"/>
    <w:rsid w:val="00B1715A"/>
    <w:rsid w:val="00B17446"/>
    <w:rsid w:val="00B17939"/>
    <w:rsid w:val="00B17BFF"/>
    <w:rsid w:val="00B17EF8"/>
    <w:rsid w:val="00B20142"/>
    <w:rsid w:val="00B20475"/>
    <w:rsid w:val="00B20541"/>
    <w:rsid w:val="00B20575"/>
    <w:rsid w:val="00B20AD4"/>
    <w:rsid w:val="00B21140"/>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819"/>
    <w:rsid w:val="00B24A82"/>
    <w:rsid w:val="00B24BE6"/>
    <w:rsid w:val="00B24D88"/>
    <w:rsid w:val="00B24DC1"/>
    <w:rsid w:val="00B24F9B"/>
    <w:rsid w:val="00B25226"/>
    <w:rsid w:val="00B2569C"/>
    <w:rsid w:val="00B258F9"/>
    <w:rsid w:val="00B25FEF"/>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7E"/>
    <w:rsid w:val="00B31620"/>
    <w:rsid w:val="00B31951"/>
    <w:rsid w:val="00B31A7C"/>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2D"/>
    <w:rsid w:val="00B47D2C"/>
    <w:rsid w:val="00B47E27"/>
    <w:rsid w:val="00B47FF9"/>
    <w:rsid w:val="00B5029F"/>
    <w:rsid w:val="00B503EF"/>
    <w:rsid w:val="00B50595"/>
    <w:rsid w:val="00B5070E"/>
    <w:rsid w:val="00B5087E"/>
    <w:rsid w:val="00B50894"/>
    <w:rsid w:val="00B5127E"/>
    <w:rsid w:val="00B51371"/>
    <w:rsid w:val="00B51457"/>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277"/>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0A2"/>
    <w:rsid w:val="00B71AC0"/>
    <w:rsid w:val="00B71C66"/>
    <w:rsid w:val="00B71DC2"/>
    <w:rsid w:val="00B7201C"/>
    <w:rsid w:val="00B72354"/>
    <w:rsid w:val="00B72388"/>
    <w:rsid w:val="00B72602"/>
    <w:rsid w:val="00B727CB"/>
    <w:rsid w:val="00B72A4C"/>
    <w:rsid w:val="00B72AB2"/>
    <w:rsid w:val="00B72B9A"/>
    <w:rsid w:val="00B73480"/>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1F9"/>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66"/>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A36"/>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3A4"/>
    <w:rsid w:val="00BA380D"/>
    <w:rsid w:val="00BA391C"/>
    <w:rsid w:val="00BA39B7"/>
    <w:rsid w:val="00BA3E04"/>
    <w:rsid w:val="00BA405E"/>
    <w:rsid w:val="00BA4091"/>
    <w:rsid w:val="00BA437E"/>
    <w:rsid w:val="00BA4886"/>
    <w:rsid w:val="00BA4976"/>
    <w:rsid w:val="00BA4D72"/>
    <w:rsid w:val="00BA56FA"/>
    <w:rsid w:val="00BA5738"/>
    <w:rsid w:val="00BA5E8B"/>
    <w:rsid w:val="00BA5FDE"/>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5B"/>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00F"/>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79C"/>
    <w:rsid w:val="00BF585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1DE"/>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AF3"/>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5BC8"/>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292"/>
    <w:rsid w:val="00C33A84"/>
    <w:rsid w:val="00C33B2A"/>
    <w:rsid w:val="00C33F55"/>
    <w:rsid w:val="00C3400D"/>
    <w:rsid w:val="00C341B5"/>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5C"/>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29"/>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9"/>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A7E"/>
    <w:rsid w:val="00CA4C1E"/>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973"/>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296"/>
    <w:rsid w:val="00CC3E69"/>
    <w:rsid w:val="00CC3EC1"/>
    <w:rsid w:val="00CC400D"/>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8A"/>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12D"/>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A80"/>
    <w:rsid w:val="00CF4D15"/>
    <w:rsid w:val="00CF5195"/>
    <w:rsid w:val="00CF51C0"/>
    <w:rsid w:val="00CF51C1"/>
    <w:rsid w:val="00CF54DA"/>
    <w:rsid w:val="00CF5585"/>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AF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90D"/>
    <w:rsid w:val="00D30D98"/>
    <w:rsid w:val="00D310CD"/>
    <w:rsid w:val="00D312F9"/>
    <w:rsid w:val="00D31495"/>
    <w:rsid w:val="00D3180F"/>
    <w:rsid w:val="00D31923"/>
    <w:rsid w:val="00D31E74"/>
    <w:rsid w:val="00D31EB2"/>
    <w:rsid w:val="00D31F57"/>
    <w:rsid w:val="00D3286A"/>
    <w:rsid w:val="00D32D18"/>
    <w:rsid w:val="00D337C9"/>
    <w:rsid w:val="00D3402E"/>
    <w:rsid w:val="00D340C9"/>
    <w:rsid w:val="00D3418C"/>
    <w:rsid w:val="00D34792"/>
    <w:rsid w:val="00D34AEA"/>
    <w:rsid w:val="00D34CAD"/>
    <w:rsid w:val="00D34FE6"/>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9F"/>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88"/>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C65"/>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3F9"/>
    <w:rsid w:val="00D86911"/>
    <w:rsid w:val="00D86C3D"/>
    <w:rsid w:val="00D86D10"/>
    <w:rsid w:val="00D87183"/>
    <w:rsid w:val="00D87ADD"/>
    <w:rsid w:val="00D9093F"/>
    <w:rsid w:val="00D90D87"/>
    <w:rsid w:val="00D90DCB"/>
    <w:rsid w:val="00D90E06"/>
    <w:rsid w:val="00D90EF7"/>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B25"/>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978"/>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AC5"/>
    <w:rsid w:val="00DC501C"/>
    <w:rsid w:val="00DC548E"/>
    <w:rsid w:val="00DC5637"/>
    <w:rsid w:val="00DC577A"/>
    <w:rsid w:val="00DC57EE"/>
    <w:rsid w:val="00DC5912"/>
    <w:rsid w:val="00DC5A0D"/>
    <w:rsid w:val="00DC6460"/>
    <w:rsid w:val="00DC65B9"/>
    <w:rsid w:val="00DC7587"/>
    <w:rsid w:val="00DC75B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7DE"/>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E96"/>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5F5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58F"/>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17EA4"/>
    <w:rsid w:val="00E20365"/>
    <w:rsid w:val="00E209C7"/>
    <w:rsid w:val="00E20B35"/>
    <w:rsid w:val="00E2120B"/>
    <w:rsid w:val="00E219A3"/>
    <w:rsid w:val="00E21D73"/>
    <w:rsid w:val="00E21E6D"/>
    <w:rsid w:val="00E22738"/>
    <w:rsid w:val="00E22B5C"/>
    <w:rsid w:val="00E22C1C"/>
    <w:rsid w:val="00E22C77"/>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480"/>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7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C30"/>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404"/>
    <w:rsid w:val="00E4398A"/>
    <w:rsid w:val="00E43DB0"/>
    <w:rsid w:val="00E4413C"/>
    <w:rsid w:val="00E44392"/>
    <w:rsid w:val="00E444A4"/>
    <w:rsid w:val="00E44668"/>
    <w:rsid w:val="00E4538F"/>
    <w:rsid w:val="00E454D0"/>
    <w:rsid w:val="00E45D41"/>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681"/>
    <w:rsid w:val="00E51945"/>
    <w:rsid w:val="00E51954"/>
    <w:rsid w:val="00E51A48"/>
    <w:rsid w:val="00E51B1F"/>
    <w:rsid w:val="00E51CC6"/>
    <w:rsid w:val="00E530C3"/>
    <w:rsid w:val="00E537CA"/>
    <w:rsid w:val="00E546E1"/>
    <w:rsid w:val="00E54758"/>
    <w:rsid w:val="00E54A05"/>
    <w:rsid w:val="00E54A2C"/>
    <w:rsid w:val="00E54B6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657"/>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75"/>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73F"/>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5CE"/>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9F7"/>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A67"/>
    <w:rsid w:val="00EA6B06"/>
    <w:rsid w:val="00EA6C36"/>
    <w:rsid w:val="00EA7121"/>
    <w:rsid w:val="00EA71D1"/>
    <w:rsid w:val="00EA721D"/>
    <w:rsid w:val="00EA7248"/>
    <w:rsid w:val="00EA739F"/>
    <w:rsid w:val="00EA7428"/>
    <w:rsid w:val="00EA758A"/>
    <w:rsid w:val="00EA760E"/>
    <w:rsid w:val="00EA7753"/>
    <w:rsid w:val="00EA7DC7"/>
    <w:rsid w:val="00EA7DD7"/>
    <w:rsid w:val="00EB0440"/>
    <w:rsid w:val="00EB09CF"/>
    <w:rsid w:val="00EB0B52"/>
    <w:rsid w:val="00EB1282"/>
    <w:rsid w:val="00EB1333"/>
    <w:rsid w:val="00EB14FD"/>
    <w:rsid w:val="00EB16EC"/>
    <w:rsid w:val="00EB18B4"/>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69E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05"/>
    <w:rsid w:val="00EC16B5"/>
    <w:rsid w:val="00EC17BA"/>
    <w:rsid w:val="00EC1C35"/>
    <w:rsid w:val="00EC1CB2"/>
    <w:rsid w:val="00EC2005"/>
    <w:rsid w:val="00EC208E"/>
    <w:rsid w:val="00EC2220"/>
    <w:rsid w:val="00EC23AF"/>
    <w:rsid w:val="00EC2575"/>
    <w:rsid w:val="00EC28A0"/>
    <w:rsid w:val="00EC290D"/>
    <w:rsid w:val="00EC2D85"/>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870"/>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94"/>
    <w:rsid w:val="00EF5571"/>
    <w:rsid w:val="00EF5AAF"/>
    <w:rsid w:val="00EF5E3E"/>
    <w:rsid w:val="00EF5F72"/>
    <w:rsid w:val="00EF636C"/>
    <w:rsid w:val="00EF6479"/>
    <w:rsid w:val="00EF672A"/>
    <w:rsid w:val="00EF6851"/>
    <w:rsid w:val="00EF69F9"/>
    <w:rsid w:val="00EF6ABA"/>
    <w:rsid w:val="00EF6B2B"/>
    <w:rsid w:val="00EF6DCC"/>
    <w:rsid w:val="00EF7451"/>
    <w:rsid w:val="00EF7648"/>
    <w:rsid w:val="00EF7794"/>
    <w:rsid w:val="00EF7A10"/>
    <w:rsid w:val="00EF7A26"/>
    <w:rsid w:val="00F00017"/>
    <w:rsid w:val="00F00088"/>
    <w:rsid w:val="00F00272"/>
    <w:rsid w:val="00F00386"/>
    <w:rsid w:val="00F0069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7C1"/>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2C1"/>
    <w:rsid w:val="00F20707"/>
    <w:rsid w:val="00F207F2"/>
    <w:rsid w:val="00F20831"/>
    <w:rsid w:val="00F20853"/>
    <w:rsid w:val="00F20D18"/>
    <w:rsid w:val="00F20D92"/>
    <w:rsid w:val="00F2103A"/>
    <w:rsid w:val="00F21251"/>
    <w:rsid w:val="00F213EE"/>
    <w:rsid w:val="00F21608"/>
    <w:rsid w:val="00F21804"/>
    <w:rsid w:val="00F21D9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D8F"/>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ABB"/>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06A"/>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60E"/>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6BB"/>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99"/>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5AD"/>
    <w:rsid w:val="00FE0C01"/>
    <w:rsid w:val="00FE0E8C"/>
    <w:rsid w:val="00FE1098"/>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6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62"/>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9"/>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ＭＳ ゴシック" w:hAnsi="Arial"/>
      <w:b/>
      <w:i/>
      <w:sz w:val="18"/>
      <w:lang w:val="en-GB"/>
    </w:rPr>
  </w:style>
  <w:style w:type="character" w:customStyle="1" w:styleId="BodyTextChar">
    <w:name w:val="Body Text Char"/>
    <w:basedOn w:val="DefaultParagraphFont"/>
    <w:link w:val="BodyText"/>
    <w:uiPriority w:val="99"/>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589176">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30273-9BA0-431E-B1A3-D33673969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7B1DFF-F429-4339-B1D2-A5DAE72C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17086</Words>
  <Characters>97392</Characters>
  <Application>Microsoft Office Word</Application>
  <DocSecurity>0</DocSecurity>
  <Lines>811</Lines>
  <Paragraphs>228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3</cp:revision>
  <cp:lastPrinted>2017-08-09T04:40:00Z</cp:lastPrinted>
  <dcterms:created xsi:type="dcterms:W3CDTF">2020-05-15T13:20:00Z</dcterms:created>
  <dcterms:modified xsi:type="dcterms:W3CDTF">2020-05-15T13:26:00Z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7af556e4-2a88-449b-8ed4-3559f044e7a3</vt:lpwstr>
  </property>
</Properties>
</file>